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534B" w:rsidRPr="0087534B" w:rsidRDefault="0087534B" w:rsidP="00616EC4">
      <w:pPr>
        <w:pStyle w:val="aa"/>
        <w:widowControl w:val="0"/>
        <w:spacing w:after="160"/>
        <w:ind w:firstLine="567"/>
        <w:jc w:val="center"/>
        <w:rPr>
          <w:rFonts w:ascii="GHEA Grapalat" w:hAnsi="GHEA Grapalat"/>
          <w:i/>
        </w:rPr>
      </w:pPr>
      <w:r w:rsidRPr="0087534B">
        <w:rPr>
          <w:rFonts w:ascii="GHEA Grapalat" w:hAnsi="GHEA Grapalat"/>
          <w:i/>
        </w:rPr>
        <w:t>ОБЪЯВЛЕНИЕ:</w:t>
      </w:r>
    </w:p>
    <w:p w:rsidR="0087534B" w:rsidRPr="0087534B" w:rsidRDefault="0087534B" w:rsidP="00616EC4">
      <w:pPr>
        <w:pStyle w:val="aa"/>
        <w:widowControl w:val="0"/>
        <w:spacing w:after="160"/>
        <w:ind w:firstLine="567"/>
        <w:jc w:val="center"/>
        <w:rPr>
          <w:rFonts w:ascii="GHEA Grapalat" w:hAnsi="GHEA Grapalat"/>
          <w:i/>
        </w:rPr>
      </w:pPr>
      <w:r w:rsidRPr="0087534B">
        <w:rPr>
          <w:rFonts w:ascii="GHEA Grapalat" w:hAnsi="GHEA Grapalat"/>
          <w:i/>
        </w:rPr>
        <w:t>ОБ ОТКРЫТОМ ТЕНДЕРЕ *</w:t>
      </w:r>
    </w:p>
    <w:p w:rsidR="0087534B" w:rsidRPr="0087534B" w:rsidRDefault="0087534B" w:rsidP="00616EC4">
      <w:pPr>
        <w:pStyle w:val="aa"/>
        <w:widowControl w:val="0"/>
        <w:spacing w:after="160"/>
        <w:ind w:firstLine="567"/>
        <w:jc w:val="center"/>
        <w:rPr>
          <w:rFonts w:ascii="GHEA Grapalat" w:hAnsi="GHEA Grapalat"/>
          <w:i/>
        </w:rPr>
      </w:pPr>
      <w:r w:rsidRPr="0087534B">
        <w:rPr>
          <w:rFonts w:ascii="GHEA Grapalat" w:hAnsi="GHEA Grapalat"/>
          <w:i/>
        </w:rPr>
        <w:t>Данный текст объявления одобрен оценочной комиссией</w:t>
      </w:r>
    </w:p>
    <w:p w:rsidR="0087534B" w:rsidRPr="0087534B" w:rsidRDefault="0087534B" w:rsidP="00616EC4">
      <w:pPr>
        <w:pStyle w:val="aa"/>
        <w:widowControl w:val="0"/>
        <w:spacing w:after="160"/>
        <w:ind w:firstLine="567"/>
        <w:jc w:val="center"/>
        <w:rPr>
          <w:rFonts w:ascii="GHEA Grapalat" w:hAnsi="GHEA Grapalat"/>
          <w:i/>
        </w:rPr>
      </w:pPr>
      <w:r w:rsidRPr="0087534B">
        <w:rPr>
          <w:rFonts w:ascii="GHEA Grapalat" w:hAnsi="GHEA Grapalat"/>
          <w:i/>
        </w:rPr>
        <w:t>Решением N 1 от 3 июня 2022 г.</w:t>
      </w:r>
    </w:p>
    <w:p w:rsidR="0087534B" w:rsidRPr="0087534B" w:rsidRDefault="0087534B" w:rsidP="00616EC4">
      <w:pPr>
        <w:pStyle w:val="aa"/>
        <w:widowControl w:val="0"/>
        <w:spacing w:after="160"/>
        <w:ind w:firstLine="567"/>
        <w:jc w:val="center"/>
        <w:rPr>
          <w:rFonts w:ascii="GHEA Grapalat" w:hAnsi="GHEA Grapalat"/>
          <w:i/>
        </w:rPr>
      </w:pPr>
      <w:r w:rsidRPr="0087534B">
        <w:rPr>
          <w:rFonts w:ascii="GHEA Grapalat" w:hAnsi="GHEA Grapalat"/>
          <w:i/>
        </w:rPr>
        <w:t xml:space="preserve">Код процедуры: </w:t>
      </w:r>
      <w:r w:rsidR="00616EC4" w:rsidRPr="00616EC4">
        <w:rPr>
          <w:rFonts w:ascii="GHEA Grapalat" w:hAnsi="GHEA Grapalat"/>
          <w:i/>
        </w:rPr>
        <w:t>ХХАМ-АХ-БМАШДЗБ-22/05</w:t>
      </w:r>
    </w:p>
    <w:p w:rsidR="0087534B" w:rsidRPr="0087534B" w:rsidRDefault="0087534B" w:rsidP="0087534B">
      <w:pPr>
        <w:pStyle w:val="aa"/>
        <w:widowControl w:val="0"/>
        <w:spacing w:after="160"/>
        <w:ind w:firstLine="567"/>
        <w:jc w:val="right"/>
        <w:rPr>
          <w:rFonts w:ascii="GHEA Grapalat" w:hAnsi="GHEA Grapalat"/>
          <w:i/>
        </w:rPr>
      </w:pPr>
    </w:p>
    <w:p w:rsidR="0087534B" w:rsidRPr="0087534B" w:rsidRDefault="0087534B" w:rsidP="00616EC4">
      <w:pPr>
        <w:pStyle w:val="aa"/>
        <w:widowControl w:val="0"/>
        <w:spacing w:after="0"/>
        <w:ind w:firstLine="567"/>
        <w:jc w:val="both"/>
        <w:rPr>
          <w:rFonts w:ascii="GHEA Grapalat" w:hAnsi="GHEA Grapalat"/>
          <w:i/>
        </w:rPr>
      </w:pPr>
      <w:r w:rsidRPr="0087534B">
        <w:rPr>
          <w:rFonts w:ascii="GHEA Grapalat" w:hAnsi="GHEA Grapalat"/>
          <w:i/>
        </w:rPr>
        <w:t xml:space="preserve">Заказчик: Муниципалитет общины </w:t>
      </w:r>
      <w:proofErr w:type="spellStart"/>
      <w:r w:rsidRPr="0087534B">
        <w:rPr>
          <w:rFonts w:ascii="GHEA Grapalat" w:hAnsi="GHEA Grapalat"/>
          <w:i/>
        </w:rPr>
        <w:t>Алагяз</w:t>
      </w:r>
      <w:proofErr w:type="spellEnd"/>
      <w:r w:rsidRPr="0087534B">
        <w:rPr>
          <w:rFonts w:ascii="GHEA Grapalat" w:hAnsi="GHEA Grapalat"/>
          <w:i/>
        </w:rPr>
        <w:t xml:space="preserve"> </w:t>
      </w:r>
      <w:proofErr w:type="spellStart"/>
      <w:r w:rsidRPr="0087534B">
        <w:rPr>
          <w:rFonts w:ascii="GHEA Grapalat" w:hAnsi="GHEA Grapalat"/>
          <w:i/>
        </w:rPr>
        <w:t>Арагацотнского</w:t>
      </w:r>
      <w:proofErr w:type="spellEnd"/>
      <w:r w:rsidRPr="0087534B">
        <w:rPr>
          <w:rFonts w:ascii="GHEA Grapalat" w:hAnsi="GHEA Grapalat"/>
          <w:i/>
        </w:rPr>
        <w:t xml:space="preserve"> </w:t>
      </w:r>
      <w:proofErr w:type="spellStart"/>
      <w:r w:rsidRPr="0087534B">
        <w:rPr>
          <w:rFonts w:ascii="GHEA Grapalat" w:hAnsi="GHEA Grapalat"/>
          <w:i/>
        </w:rPr>
        <w:t>марза</w:t>
      </w:r>
      <w:proofErr w:type="spellEnd"/>
      <w:r w:rsidRPr="0087534B">
        <w:rPr>
          <w:rFonts w:ascii="GHEA Grapalat" w:hAnsi="GHEA Grapalat"/>
          <w:i/>
        </w:rPr>
        <w:t xml:space="preserve"> РА, расположенный в </w:t>
      </w:r>
      <w:proofErr w:type="spellStart"/>
      <w:r w:rsidRPr="0087534B">
        <w:rPr>
          <w:rFonts w:ascii="GHEA Grapalat" w:hAnsi="GHEA Grapalat"/>
          <w:i/>
        </w:rPr>
        <w:t>Арагацотнской</w:t>
      </w:r>
      <w:proofErr w:type="spellEnd"/>
      <w:r w:rsidRPr="0087534B">
        <w:rPr>
          <w:rFonts w:ascii="GHEA Grapalat" w:hAnsi="GHEA Grapalat"/>
          <w:i/>
        </w:rPr>
        <w:t xml:space="preserve"> области РА, ул. 2 общины </w:t>
      </w:r>
      <w:proofErr w:type="spellStart"/>
      <w:r w:rsidRPr="0087534B">
        <w:rPr>
          <w:rFonts w:ascii="GHEA Grapalat" w:hAnsi="GHEA Grapalat"/>
          <w:i/>
        </w:rPr>
        <w:t>Алагяз</w:t>
      </w:r>
      <w:proofErr w:type="spellEnd"/>
      <w:r w:rsidRPr="0087534B">
        <w:rPr>
          <w:rFonts w:ascii="GHEA Grapalat" w:hAnsi="GHEA Grapalat"/>
          <w:i/>
        </w:rPr>
        <w:t>. Объявляет открытый конкурс на 10, который проводится в один этап.</w:t>
      </w:r>
    </w:p>
    <w:p w:rsidR="0087534B" w:rsidRPr="0087534B" w:rsidRDefault="0087534B" w:rsidP="00616EC4">
      <w:pPr>
        <w:pStyle w:val="aa"/>
        <w:widowControl w:val="0"/>
        <w:spacing w:after="0"/>
        <w:ind w:firstLine="567"/>
        <w:jc w:val="both"/>
        <w:rPr>
          <w:rFonts w:ascii="GHEA Grapalat" w:hAnsi="GHEA Grapalat"/>
          <w:i/>
        </w:rPr>
      </w:pPr>
      <w:r w:rsidRPr="0087534B">
        <w:rPr>
          <w:rFonts w:ascii="GHEA Grapalat" w:hAnsi="GHEA Grapalat"/>
          <w:i/>
        </w:rPr>
        <w:t>По результатам данной процедуры выбранному участнику будет предложено заключить договор на выполнение работ по асфальтированию (далее – договор).</w:t>
      </w:r>
    </w:p>
    <w:p w:rsidR="0087534B" w:rsidRPr="0087534B" w:rsidRDefault="0087534B" w:rsidP="00616EC4">
      <w:pPr>
        <w:pStyle w:val="aa"/>
        <w:widowControl w:val="0"/>
        <w:spacing w:after="0"/>
        <w:ind w:firstLine="567"/>
        <w:jc w:val="both"/>
        <w:rPr>
          <w:rFonts w:ascii="GHEA Grapalat" w:hAnsi="GHEA Grapalat"/>
          <w:i/>
        </w:rPr>
      </w:pPr>
      <w:r w:rsidRPr="0087534B">
        <w:rPr>
          <w:rFonts w:ascii="GHEA Grapalat" w:hAnsi="GHEA Grapalat"/>
          <w:i/>
        </w:rPr>
        <w:t>Согласно статье 7 Закона РА «О закупках</w:t>
      </w:r>
      <w:proofErr w:type="gramStart"/>
      <w:r w:rsidRPr="0087534B">
        <w:rPr>
          <w:rFonts w:ascii="GHEA Grapalat" w:hAnsi="GHEA Grapalat"/>
          <w:i/>
        </w:rPr>
        <w:t>»</w:t>
      </w:r>
      <w:proofErr w:type="gramEnd"/>
      <w:r w:rsidRPr="0087534B">
        <w:rPr>
          <w:rFonts w:ascii="GHEA Grapalat" w:hAnsi="GHEA Grapalat"/>
          <w:i/>
        </w:rPr>
        <w:t xml:space="preserve"> любое лицо, независимо от того, является ли оно иностранным физическим лицом, организацией или лицом без гражданства, имеет равное право на участие в этой процедуре.</w:t>
      </w:r>
    </w:p>
    <w:p w:rsidR="0087534B" w:rsidRPr="0087534B" w:rsidRDefault="0087534B" w:rsidP="00616EC4">
      <w:pPr>
        <w:pStyle w:val="aa"/>
        <w:widowControl w:val="0"/>
        <w:spacing w:after="0"/>
        <w:ind w:firstLine="567"/>
        <w:jc w:val="both"/>
        <w:rPr>
          <w:rFonts w:ascii="GHEA Grapalat" w:hAnsi="GHEA Grapalat"/>
          <w:i/>
        </w:rPr>
      </w:pPr>
      <w:r w:rsidRPr="0087534B">
        <w:rPr>
          <w:rFonts w:ascii="GHEA Grapalat" w:hAnsi="GHEA Grapalat"/>
          <w:i/>
        </w:rPr>
        <w:t>Условия, предъявляемые к лицам, не имеющим права на участие в этой процедуре, а также к участникам, определяются приглашением к этой процедуре.</w:t>
      </w:r>
    </w:p>
    <w:p w:rsidR="0087534B" w:rsidRPr="0087534B" w:rsidRDefault="0087534B" w:rsidP="00616EC4">
      <w:pPr>
        <w:pStyle w:val="aa"/>
        <w:widowControl w:val="0"/>
        <w:spacing w:after="0"/>
        <w:ind w:firstLine="567"/>
        <w:jc w:val="both"/>
        <w:rPr>
          <w:rFonts w:ascii="GHEA Grapalat" w:hAnsi="GHEA Grapalat"/>
          <w:i/>
        </w:rPr>
      </w:pPr>
      <w:r w:rsidRPr="0087534B">
        <w:rPr>
          <w:rFonts w:ascii="GHEA Grapalat" w:hAnsi="GHEA Grapalat"/>
          <w:i/>
        </w:rPr>
        <w:t>Выбранный участник определяется из числа участников, подавших заявки, признанные удовлетворительными по неценовым условиям, по принципу отдания предпочтения участнику, предложившему самую низкую цену.</w:t>
      </w:r>
    </w:p>
    <w:p w:rsidR="0087534B" w:rsidRPr="0087534B" w:rsidRDefault="0087534B" w:rsidP="00616EC4">
      <w:pPr>
        <w:pStyle w:val="aa"/>
        <w:widowControl w:val="0"/>
        <w:spacing w:after="0"/>
        <w:ind w:firstLine="567"/>
        <w:jc w:val="both"/>
        <w:rPr>
          <w:rFonts w:ascii="GHEA Grapalat" w:hAnsi="GHEA Grapalat"/>
          <w:i/>
        </w:rPr>
      </w:pPr>
      <w:r w:rsidRPr="0087534B">
        <w:rPr>
          <w:rFonts w:ascii="GHEA Grapalat" w:hAnsi="GHEA Grapalat"/>
          <w:i/>
        </w:rPr>
        <w:t>К этой процедуре применяются положения Соглашения ВТО о государственных закупках.</w:t>
      </w:r>
    </w:p>
    <w:p w:rsidR="0087534B" w:rsidRPr="0087534B" w:rsidRDefault="0087534B" w:rsidP="00616EC4">
      <w:pPr>
        <w:pStyle w:val="aa"/>
        <w:widowControl w:val="0"/>
        <w:spacing w:after="0"/>
        <w:ind w:firstLine="567"/>
        <w:jc w:val="both"/>
        <w:rPr>
          <w:rFonts w:ascii="GHEA Grapalat" w:hAnsi="GHEA Grapalat"/>
          <w:i/>
        </w:rPr>
      </w:pPr>
      <w:r w:rsidRPr="0087534B">
        <w:rPr>
          <w:rFonts w:ascii="GHEA Grapalat" w:hAnsi="GHEA Grapalat"/>
          <w:i/>
        </w:rPr>
        <w:t xml:space="preserve">В случае запроса электронного приглашения заказчик предоставляет приглашение бесплатно в течение рабочего дня, следующего за днем </w:t>
      </w:r>
      <w:r w:rsidRPr="0087534B">
        <w:rPr>
          <w:rFonts w:ascii="Cambria Math" w:hAnsi="Cambria Math" w:cs="Cambria Math"/>
          <w:i/>
        </w:rPr>
        <w:t>​​</w:t>
      </w:r>
      <w:r w:rsidRPr="0087534B">
        <w:rPr>
          <w:rFonts w:ascii="GHEA Grapalat" w:hAnsi="GHEA Grapalat" w:cs="GHEA Grapalat"/>
          <w:i/>
        </w:rPr>
        <w:t>получения</w:t>
      </w:r>
      <w:r w:rsidRPr="0087534B">
        <w:rPr>
          <w:rFonts w:ascii="GHEA Grapalat" w:hAnsi="GHEA Grapalat"/>
          <w:i/>
        </w:rPr>
        <w:t xml:space="preserve"> </w:t>
      </w:r>
      <w:r w:rsidRPr="0087534B">
        <w:rPr>
          <w:rFonts w:ascii="GHEA Grapalat" w:hAnsi="GHEA Grapalat" w:cs="GHEA Grapalat"/>
          <w:i/>
        </w:rPr>
        <w:t>заявки</w:t>
      </w:r>
      <w:r w:rsidRPr="0087534B">
        <w:rPr>
          <w:rFonts w:ascii="GHEA Grapalat" w:hAnsi="GHEA Grapalat"/>
          <w:i/>
        </w:rPr>
        <w:t>.</w:t>
      </w:r>
    </w:p>
    <w:p w:rsidR="0087534B" w:rsidRPr="0087534B" w:rsidRDefault="0087534B" w:rsidP="00616EC4">
      <w:pPr>
        <w:pStyle w:val="aa"/>
        <w:widowControl w:val="0"/>
        <w:spacing w:after="0"/>
        <w:ind w:firstLine="567"/>
        <w:jc w:val="both"/>
        <w:rPr>
          <w:rFonts w:ascii="GHEA Grapalat" w:hAnsi="GHEA Grapalat"/>
          <w:i/>
        </w:rPr>
      </w:pPr>
      <w:r w:rsidRPr="0087534B">
        <w:rPr>
          <w:rFonts w:ascii="GHEA Grapalat" w:hAnsi="GHEA Grapalat"/>
          <w:i/>
        </w:rPr>
        <w:t xml:space="preserve">Заявки на участие в данной процедуре необходимо подавать в </w:t>
      </w:r>
      <w:proofErr w:type="spellStart"/>
      <w:r w:rsidRPr="0087534B">
        <w:rPr>
          <w:rFonts w:ascii="GHEA Grapalat" w:hAnsi="GHEA Grapalat"/>
          <w:i/>
        </w:rPr>
        <w:t>Арагацотнскую</w:t>
      </w:r>
      <w:proofErr w:type="spellEnd"/>
      <w:r w:rsidRPr="0087534B">
        <w:rPr>
          <w:rFonts w:ascii="GHEA Grapalat" w:hAnsi="GHEA Grapalat"/>
          <w:i/>
        </w:rPr>
        <w:t xml:space="preserve"> область РА, община </w:t>
      </w:r>
      <w:proofErr w:type="spellStart"/>
      <w:r w:rsidRPr="0087534B">
        <w:rPr>
          <w:rFonts w:ascii="GHEA Grapalat" w:hAnsi="GHEA Grapalat"/>
          <w:i/>
        </w:rPr>
        <w:t>Алагяз</w:t>
      </w:r>
      <w:proofErr w:type="spellEnd"/>
      <w:r w:rsidRPr="0087534B">
        <w:rPr>
          <w:rFonts w:ascii="GHEA Grapalat" w:hAnsi="GHEA Grapalat"/>
          <w:i/>
        </w:rPr>
        <w:t xml:space="preserve"> 2 ул. 10 (муниципалитет </w:t>
      </w:r>
      <w:proofErr w:type="spellStart"/>
      <w:r w:rsidRPr="0087534B">
        <w:rPr>
          <w:rFonts w:ascii="GHEA Grapalat" w:hAnsi="GHEA Grapalat"/>
          <w:i/>
        </w:rPr>
        <w:t>Алагяз</w:t>
      </w:r>
      <w:proofErr w:type="spellEnd"/>
      <w:r w:rsidRPr="0087534B">
        <w:rPr>
          <w:rFonts w:ascii="GHEA Grapalat" w:hAnsi="GHEA Grapalat"/>
          <w:i/>
        </w:rPr>
        <w:t>) документом до 11:00 40-го числа со дня опубликования настоящего объявления. Помимо армянского, заявки также можно подавать на английском или русском языках.</w:t>
      </w:r>
    </w:p>
    <w:p w:rsidR="0087534B" w:rsidRPr="0087534B" w:rsidRDefault="0087534B" w:rsidP="00616EC4">
      <w:pPr>
        <w:pStyle w:val="aa"/>
        <w:widowControl w:val="0"/>
        <w:spacing w:after="0"/>
        <w:ind w:firstLine="567"/>
        <w:jc w:val="both"/>
        <w:rPr>
          <w:rFonts w:ascii="GHEA Grapalat" w:hAnsi="GHEA Grapalat"/>
          <w:i/>
        </w:rPr>
      </w:pPr>
      <w:r w:rsidRPr="0087534B">
        <w:rPr>
          <w:rFonts w:ascii="GHEA Grapalat" w:hAnsi="GHEA Grapalat"/>
          <w:i/>
        </w:rPr>
        <w:t xml:space="preserve">Тендерные предложения будут вскрываться по адресу: </w:t>
      </w:r>
      <w:proofErr w:type="spellStart"/>
      <w:r w:rsidRPr="0087534B">
        <w:rPr>
          <w:rFonts w:ascii="GHEA Grapalat" w:hAnsi="GHEA Grapalat"/>
          <w:i/>
        </w:rPr>
        <w:t>Арагацотнская</w:t>
      </w:r>
      <w:proofErr w:type="spellEnd"/>
      <w:r w:rsidRPr="0087534B">
        <w:rPr>
          <w:rFonts w:ascii="GHEA Grapalat" w:hAnsi="GHEA Grapalat"/>
          <w:i/>
        </w:rPr>
        <w:t xml:space="preserve"> область, РА, община </w:t>
      </w:r>
      <w:proofErr w:type="spellStart"/>
      <w:r w:rsidRPr="0087534B">
        <w:rPr>
          <w:rFonts w:ascii="GHEA Grapalat" w:hAnsi="GHEA Grapalat"/>
          <w:i/>
        </w:rPr>
        <w:t>Алагяз</w:t>
      </w:r>
      <w:proofErr w:type="spellEnd"/>
      <w:r w:rsidRPr="0087534B">
        <w:rPr>
          <w:rFonts w:ascii="GHEA Grapalat" w:hAnsi="GHEA Grapalat"/>
          <w:i/>
        </w:rPr>
        <w:t xml:space="preserve">, 2. 10 (Общественный зал </w:t>
      </w:r>
      <w:proofErr w:type="spellStart"/>
      <w:r w:rsidRPr="0087534B">
        <w:rPr>
          <w:rFonts w:ascii="GHEA Grapalat" w:hAnsi="GHEA Grapalat"/>
          <w:i/>
        </w:rPr>
        <w:t>Алагяз</w:t>
      </w:r>
      <w:proofErr w:type="spellEnd"/>
      <w:r w:rsidRPr="0087534B">
        <w:rPr>
          <w:rFonts w:ascii="GHEA Grapalat" w:hAnsi="GHEA Grapalat"/>
          <w:i/>
        </w:rPr>
        <w:t xml:space="preserve">) в 2022 году </w:t>
      </w:r>
      <w:r w:rsidRPr="0087534B">
        <w:rPr>
          <w:rFonts w:ascii="Cambria Math" w:hAnsi="Cambria Math" w:cs="Cambria Math"/>
          <w:i/>
        </w:rPr>
        <w:t>․</w:t>
      </w:r>
      <w:r w:rsidRPr="0087534B">
        <w:rPr>
          <w:rFonts w:ascii="GHEA Grapalat" w:hAnsi="GHEA Grapalat"/>
          <w:i/>
        </w:rPr>
        <w:t xml:space="preserve"> 12 </w:t>
      </w:r>
      <w:r w:rsidRPr="0087534B">
        <w:rPr>
          <w:rFonts w:ascii="GHEA Grapalat" w:hAnsi="GHEA Grapalat" w:cs="GHEA Grapalat"/>
          <w:i/>
        </w:rPr>
        <w:t>июля</w:t>
      </w:r>
      <w:r w:rsidRPr="0087534B">
        <w:rPr>
          <w:rFonts w:ascii="GHEA Grapalat" w:hAnsi="GHEA Grapalat"/>
          <w:i/>
        </w:rPr>
        <w:t xml:space="preserve"> </w:t>
      </w:r>
      <w:r w:rsidRPr="0087534B">
        <w:rPr>
          <w:rFonts w:ascii="GHEA Grapalat" w:hAnsi="GHEA Grapalat" w:cs="GHEA Grapalat"/>
          <w:i/>
        </w:rPr>
        <w:t>в</w:t>
      </w:r>
      <w:r w:rsidR="00616EC4">
        <w:rPr>
          <w:rFonts w:ascii="GHEA Grapalat" w:hAnsi="GHEA Grapalat"/>
          <w:i/>
        </w:rPr>
        <w:t xml:space="preserve"> 11</w:t>
      </w:r>
      <w:r w:rsidRPr="0087534B">
        <w:rPr>
          <w:rFonts w:ascii="GHEA Grapalat" w:hAnsi="GHEA Grapalat"/>
          <w:i/>
        </w:rPr>
        <w:t>:00</w:t>
      </w:r>
    </w:p>
    <w:p w:rsidR="0087534B" w:rsidRPr="0087534B" w:rsidRDefault="0087534B" w:rsidP="00616EC4">
      <w:pPr>
        <w:pStyle w:val="aa"/>
        <w:widowControl w:val="0"/>
        <w:spacing w:after="0"/>
        <w:ind w:firstLine="567"/>
        <w:jc w:val="both"/>
        <w:rPr>
          <w:rFonts w:ascii="GHEA Grapalat" w:hAnsi="GHEA Grapalat"/>
          <w:i/>
        </w:rPr>
      </w:pPr>
      <w:r w:rsidRPr="0087534B">
        <w:rPr>
          <w:rFonts w:ascii="GHEA Grapalat" w:hAnsi="GHEA Grapalat"/>
          <w:i/>
        </w:rPr>
        <w:t>Процесс закупки осуществляется на основании пункта 6 статьи 15 Закона РА «О закупках».</w:t>
      </w:r>
    </w:p>
    <w:p w:rsidR="0087534B" w:rsidRPr="0087534B" w:rsidRDefault="0087534B" w:rsidP="00616EC4">
      <w:pPr>
        <w:pStyle w:val="aa"/>
        <w:widowControl w:val="0"/>
        <w:spacing w:after="0"/>
        <w:ind w:firstLine="567"/>
        <w:jc w:val="both"/>
        <w:rPr>
          <w:rFonts w:ascii="GHEA Grapalat" w:hAnsi="GHEA Grapalat"/>
          <w:i/>
        </w:rPr>
      </w:pPr>
      <w:r w:rsidRPr="0087534B">
        <w:rPr>
          <w:rFonts w:ascii="GHEA Grapalat" w:hAnsi="GHEA Grapalat"/>
          <w:i/>
        </w:rPr>
        <w:t>Обжалование данной процедуры осуществляется в соответствии с Законом РА о закупках и Гражданским процессуальным кодексом РА.</w:t>
      </w:r>
    </w:p>
    <w:p w:rsidR="0087534B" w:rsidRPr="0087534B" w:rsidRDefault="0087534B" w:rsidP="00616EC4">
      <w:pPr>
        <w:pStyle w:val="aa"/>
        <w:widowControl w:val="0"/>
        <w:spacing w:after="0"/>
        <w:ind w:firstLine="567"/>
        <w:jc w:val="both"/>
        <w:rPr>
          <w:rFonts w:ascii="GHEA Grapalat" w:hAnsi="GHEA Grapalat"/>
          <w:i/>
        </w:rPr>
      </w:pPr>
      <w:r w:rsidRPr="0087534B">
        <w:rPr>
          <w:rFonts w:ascii="GHEA Grapalat" w:hAnsi="GHEA Grapalat"/>
          <w:i/>
        </w:rPr>
        <w:t>За дополнительной информацией, связанной с этим объявлением, обращайтесь к секретарю Оценочной комиссии Н. Тигранян</w:t>
      </w:r>
    </w:p>
    <w:p w:rsidR="0087534B" w:rsidRPr="0087534B" w:rsidRDefault="0087534B" w:rsidP="00616EC4">
      <w:pPr>
        <w:pStyle w:val="aa"/>
        <w:widowControl w:val="0"/>
        <w:spacing w:after="160"/>
        <w:ind w:firstLine="567"/>
        <w:jc w:val="center"/>
        <w:rPr>
          <w:rFonts w:ascii="GHEA Grapalat" w:hAnsi="GHEA Grapalat"/>
          <w:i/>
        </w:rPr>
      </w:pPr>
    </w:p>
    <w:p w:rsidR="0087534B" w:rsidRPr="0087534B" w:rsidRDefault="0087534B" w:rsidP="00616EC4">
      <w:pPr>
        <w:pStyle w:val="aa"/>
        <w:widowControl w:val="0"/>
        <w:spacing w:after="160"/>
        <w:ind w:firstLine="567"/>
        <w:jc w:val="center"/>
        <w:rPr>
          <w:rFonts w:ascii="GHEA Grapalat" w:hAnsi="GHEA Grapalat"/>
          <w:i/>
        </w:rPr>
      </w:pPr>
      <w:r w:rsidRPr="0087534B">
        <w:rPr>
          <w:rFonts w:ascii="GHEA Grapalat" w:hAnsi="GHEA Grapalat"/>
          <w:i/>
        </w:rPr>
        <w:t>Телефон 041 90-90-88</w:t>
      </w:r>
    </w:p>
    <w:p w:rsidR="0087534B" w:rsidRPr="0087534B" w:rsidRDefault="0087534B" w:rsidP="00616EC4">
      <w:pPr>
        <w:pStyle w:val="aa"/>
        <w:widowControl w:val="0"/>
        <w:spacing w:after="160"/>
        <w:ind w:firstLine="567"/>
        <w:jc w:val="center"/>
        <w:rPr>
          <w:rFonts w:ascii="GHEA Grapalat" w:hAnsi="GHEA Grapalat"/>
          <w:i/>
        </w:rPr>
      </w:pPr>
      <w:r w:rsidRPr="0087534B">
        <w:rPr>
          <w:rFonts w:ascii="GHEA Grapalat" w:hAnsi="GHEA Grapalat"/>
          <w:i/>
        </w:rPr>
        <w:t>Эл. почта Электронная почта info.garikllc@mail.ru</w:t>
      </w:r>
    </w:p>
    <w:p w:rsidR="0087534B" w:rsidRDefault="0087534B" w:rsidP="00616EC4">
      <w:pPr>
        <w:pStyle w:val="aa"/>
        <w:widowControl w:val="0"/>
        <w:spacing w:after="160"/>
        <w:ind w:firstLine="567"/>
        <w:jc w:val="center"/>
        <w:rPr>
          <w:rFonts w:ascii="GHEA Grapalat" w:hAnsi="GHEA Grapalat"/>
          <w:i/>
        </w:rPr>
      </w:pPr>
      <w:r w:rsidRPr="0087534B">
        <w:rPr>
          <w:rFonts w:ascii="GHEA Grapalat" w:hAnsi="GHEA Grapalat"/>
          <w:i/>
        </w:rPr>
        <w:t xml:space="preserve">Клиент Муниципалитет общины </w:t>
      </w:r>
      <w:proofErr w:type="spellStart"/>
      <w:r w:rsidRPr="0087534B">
        <w:rPr>
          <w:rFonts w:ascii="GHEA Grapalat" w:hAnsi="GHEA Grapalat"/>
          <w:i/>
        </w:rPr>
        <w:t>Алагяз</w:t>
      </w:r>
      <w:proofErr w:type="spellEnd"/>
    </w:p>
    <w:p w:rsidR="0087534B" w:rsidRDefault="0087534B" w:rsidP="00B46D58">
      <w:pPr>
        <w:pStyle w:val="aa"/>
        <w:widowControl w:val="0"/>
        <w:spacing w:after="160"/>
        <w:ind w:firstLine="567"/>
        <w:jc w:val="right"/>
        <w:rPr>
          <w:rFonts w:ascii="GHEA Grapalat" w:hAnsi="GHEA Grapalat"/>
          <w:i/>
        </w:rPr>
      </w:pPr>
    </w:p>
    <w:p w:rsidR="00616EC4" w:rsidRPr="00616EC4" w:rsidRDefault="00616EC4" w:rsidP="00616EC4">
      <w:pPr>
        <w:pStyle w:val="aa"/>
        <w:widowControl w:val="0"/>
        <w:spacing w:after="160"/>
        <w:ind w:right="-7" w:firstLine="567"/>
        <w:jc w:val="right"/>
        <w:rPr>
          <w:rFonts w:ascii="GHEA Grapalat" w:hAnsi="GHEA Grapalat"/>
          <w:i/>
        </w:rPr>
      </w:pPr>
      <w:r w:rsidRPr="00616EC4">
        <w:rPr>
          <w:rFonts w:ascii="GHEA Grapalat" w:hAnsi="GHEA Grapalat"/>
          <w:i/>
        </w:rPr>
        <w:t>Одобрено</w:t>
      </w:r>
    </w:p>
    <w:p w:rsidR="00616EC4" w:rsidRPr="00616EC4" w:rsidRDefault="00616EC4" w:rsidP="00616EC4">
      <w:pPr>
        <w:pStyle w:val="aa"/>
        <w:widowControl w:val="0"/>
        <w:spacing w:after="160"/>
        <w:ind w:right="-7" w:firstLine="567"/>
        <w:jc w:val="right"/>
        <w:rPr>
          <w:rFonts w:ascii="GHEA Grapalat" w:hAnsi="GHEA Grapalat"/>
          <w:i/>
        </w:rPr>
      </w:pPr>
      <w:r w:rsidRPr="00616EC4">
        <w:rPr>
          <w:rFonts w:ascii="GHEA Grapalat" w:hAnsi="GHEA Grapalat"/>
          <w:i/>
        </w:rPr>
        <w:t>С кодом ХХАМ-АХ-БМАШДЗБ-22/05</w:t>
      </w:r>
    </w:p>
    <w:p w:rsidR="00616EC4" w:rsidRPr="00616EC4" w:rsidRDefault="00616EC4" w:rsidP="00616EC4">
      <w:pPr>
        <w:pStyle w:val="aa"/>
        <w:widowControl w:val="0"/>
        <w:spacing w:after="160"/>
        <w:ind w:right="-7" w:firstLine="567"/>
        <w:jc w:val="right"/>
        <w:rPr>
          <w:rFonts w:ascii="GHEA Grapalat" w:hAnsi="GHEA Grapalat"/>
          <w:i/>
        </w:rPr>
      </w:pPr>
      <w:r w:rsidRPr="00616EC4">
        <w:rPr>
          <w:rFonts w:ascii="GHEA Grapalat" w:hAnsi="GHEA Grapalat"/>
          <w:i/>
        </w:rPr>
        <w:t>Комитет по оценке открытого тендера</w:t>
      </w:r>
    </w:p>
    <w:p w:rsidR="00096865" w:rsidRPr="009044F1" w:rsidRDefault="00616EC4" w:rsidP="00616EC4">
      <w:pPr>
        <w:pStyle w:val="aa"/>
        <w:widowControl w:val="0"/>
        <w:spacing w:after="160"/>
        <w:ind w:right="-7" w:firstLine="567"/>
        <w:jc w:val="right"/>
        <w:rPr>
          <w:rFonts w:ascii="GHEA Grapalat" w:hAnsi="GHEA Grapalat"/>
        </w:rPr>
      </w:pPr>
      <w:r w:rsidRPr="00616EC4">
        <w:rPr>
          <w:rFonts w:ascii="GHEA Grapalat" w:hAnsi="GHEA Grapalat"/>
          <w:i/>
        </w:rPr>
        <w:t xml:space="preserve">  2022 Решением N 1 от 3 июня</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616EC4" w:rsidP="00B46D58">
      <w:pPr>
        <w:pStyle w:val="aa"/>
        <w:widowControl w:val="0"/>
        <w:spacing w:after="160"/>
        <w:ind w:right="-7" w:firstLine="567"/>
        <w:jc w:val="center"/>
        <w:rPr>
          <w:rFonts w:ascii="GHEA Grapalat" w:hAnsi="GHEA Grapalat"/>
        </w:rPr>
      </w:pPr>
      <w:r w:rsidRPr="00616EC4">
        <w:rPr>
          <w:rFonts w:ascii="GHEA Grapalat" w:hAnsi="GHEA Grapalat"/>
          <w:i/>
        </w:rPr>
        <w:t>МУНИЦИПАЛИТЕТ ОБЩИНЫ АЛАГЯЗ</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616EC4" w:rsidRDefault="00616EC4" w:rsidP="00B46D58">
      <w:pPr>
        <w:pStyle w:val="aa"/>
        <w:widowControl w:val="0"/>
        <w:spacing w:after="160"/>
        <w:ind w:right="-7" w:firstLine="567"/>
        <w:jc w:val="center"/>
        <w:rPr>
          <w:rFonts w:ascii="GHEA Grapalat" w:hAnsi="GHEA Grapalat"/>
        </w:rPr>
      </w:pPr>
      <w:r w:rsidRPr="00616EC4">
        <w:rPr>
          <w:rFonts w:ascii="GHEA Grapalat" w:hAnsi="GHEA Grapalat"/>
        </w:rPr>
        <w:t>ОТКРЫТЫЙ ТЕНДЕР ДЛЯ НУЖД МУНИЦИПАЛИТЕТА ОБЩИНЫ АЛАГЯЗ ДЛЯ ПРОЦЕДУРЫ АСФАЛЬТИЧЕСКИЕ РАБОТЫ</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3A1EBB" w:rsidRDefault="00616EC4" w:rsidP="00B46D58">
      <w:pPr>
        <w:widowControl w:val="0"/>
        <w:spacing w:after="160"/>
        <w:ind w:firstLine="567"/>
        <w:jc w:val="center"/>
        <w:rPr>
          <w:rFonts w:ascii="GHEA Grapalat" w:hAnsi="GHEA Grapalat"/>
        </w:rPr>
      </w:pPr>
      <w:r w:rsidRPr="00616EC4">
        <w:rPr>
          <w:rFonts w:ascii="GHEA Grapalat" w:hAnsi="GHEA Grapalat"/>
        </w:rPr>
        <w:t>ДЛЯ НУЖД МУНИЦИПАЛИТЕТА СООБЩЕСТВА АЛАГЯЗ ПРИГЛАШЕНИЕ К ПРОВЕДЕНИЮ ОТКРЫТОГО ТЕНДЕРА НА ЗАКУПКУ АСФАЛЬТНЫХ РАБОТ</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16EC4" w:rsidRPr="00616EC4">
        <w:rPr>
          <w:rFonts w:ascii="GHEA Grapalat" w:hAnsi="GHEA Grapalat"/>
          <w:i/>
        </w:rPr>
        <w:t>ХХАМ-АХ-БМАШДЗБ-22/05</w:t>
      </w:r>
      <w:r w:rsidR="00616EC4"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616EC4" w:rsidRPr="00A64843">
        <w:rPr>
          <w:rFonts w:ascii="GHEA Grapalat" w:hAnsi="GHEA Grapalat" w:cs="Sylfaen"/>
        </w:rPr>
        <w:t>info.garikllc@mail.ru</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616EC4" w:rsidRPr="00616EC4">
        <w:rPr>
          <w:rFonts w:ascii="GHEA Grapalat" w:hAnsi="GHEA Grapalat"/>
          <w:i w:val="0"/>
          <w:sz w:val="24"/>
          <w:szCs w:val="24"/>
        </w:rPr>
        <w:t xml:space="preserve">Предметом закупки для нужд </w:t>
      </w:r>
      <w:proofErr w:type="spellStart"/>
      <w:r w:rsidR="00616EC4" w:rsidRPr="00616EC4">
        <w:rPr>
          <w:rFonts w:ascii="GHEA Grapalat" w:hAnsi="GHEA Grapalat"/>
          <w:i w:val="0"/>
          <w:sz w:val="24"/>
          <w:szCs w:val="24"/>
        </w:rPr>
        <w:t>Алагязского</w:t>
      </w:r>
      <w:proofErr w:type="spellEnd"/>
      <w:r w:rsidR="00616EC4" w:rsidRPr="00616EC4">
        <w:rPr>
          <w:rFonts w:ascii="GHEA Grapalat" w:hAnsi="GHEA Grapalat"/>
          <w:i w:val="0"/>
          <w:sz w:val="24"/>
          <w:szCs w:val="24"/>
        </w:rPr>
        <w:t xml:space="preserve"> муниципалитета является приобретение работ по асфальтированию (далее - р</w:t>
      </w:r>
      <w:r w:rsidR="00E85E68">
        <w:rPr>
          <w:rFonts w:ascii="GHEA Grapalat" w:hAnsi="GHEA Grapalat"/>
          <w:i w:val="0"/>
          <w:sz w:val="24"/>
          <w:szCs w:val="24"/>
        </w:rPr>
        <w:t>аботы), которые группируются в 1 част</w:t>
      </w:r>
      <w:r w:rsidR="00E85E68" w:rsidRPr="00616EC4">
        <w:rPr>
          <w:rFonts w:ascii="GHEA Grapalat" w:hAnsi="GHEA Grapalat"/>
          <w:i w:val="0"/>
          <w:sz w:val="24"/>
          <w:szCs w:val="24"/>
        </w:rPr>
        <w:t>ь</w:t>
      </w:r>
      <w:r w:rsidR="00616EC4" w:rsidRPr="00616EC4">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275"/>
        <w:gridCol w:w="6601"/>
      </w:tblGrid>
      <w:tr w:rsidR="00FC4AC0" w:rsidRPr="009044F1" w:rsidTr="00FC4AC0">
        <w:trPr>
          <w:jc w:val="center"/>
        </w:trPr>
        <w:tc>
          <w:tcPr>
            <w:tcW w:w="2633" w:type="dxa"/>
            <w:gridSpan w:val="2"/>
            <w:vAlign w:val="center"/>
          </w:tcPr>
          <w:p w:rsidR="00FC4AC0" w:rsidRPr="009044F1" w:rsidRDefault="00FC4AC0" w:rsidP="00FC4AC0">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1" w:type="dxa"/>
            <w:vMerge w:val="restart"/>
            <w:vAlign w:val="center"/>
          </w:tcPr>
          <w:p w:rsidR="00FC4AC0" w:rsidRPr="009044F1" w:rsidRDefault="00FC4AC0"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rsidTr="00FC4AC0">
        <w:trPr>
          <w:jc w:val="center"/>
        </w:trPr>
        <w:tc>
          <w:tcPr>
            <w:tcW w:w="1358" w:type="dxa"/>
            <w:vAlign w:val="center"/>
          </w:tcPr>
          <w:p w:rsidR="00FC4AC0" w:rsidRPr="009044F1" w:rsidRDefault="00FC4AC0"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75" w:type="dxa"/>
            <w:vAlign w:val="center"/>
          </w:tcPr>
          <w:p w:rsidR="00FC4AC0" w:rsidRPr="008850DF" w:rsidRDefault="00FC4AC0" w:rsidP="00B46D58">
            <w:pPr>
              <w:pStyle w:val="23"/>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601" w:type="dxa"/>
            <w:vMerge/>
            <w:vAlign w:val="center"/>
          </w:tcPr>
          <w:p w:rsidR="00FC4AC0" w:rsidRPr="009044F1" w:rsidRDefault="00FC4AC0" w:rsidP="00B46D58">
            <w:pPr>
              <w:pStyle w:val="23"/>
              <w:widowControl w:val="0"/>
              <w:spacing w:after="120" w:line="240" w:lineRule="auto"/>
              <w:ind w:firstLine="0"/>
              <w:rPr>
                <w:rFonts w:ascii="GHEA Grapalat" w:hAnsi="GHEA Grapalat"/>
                <w:sz w:val="24"/>
                <w:szCs w:val="24"/>
                <w:u w:val="single"/>
              </w:rPr>
            </w:pPr>
          </w:p>
        </w:tc>
      </w:tr>
      <w:tr w:rsidR="00FC4AC0" w:rsidRPr="009044F1" w:rsidTr="00FC4AC0">
        <w:trPr>
          <w:jc w:val="center"/>
        </w:trPr>
        <w:tc>
          <w:tcPr>
            <w:tcW w:w="1358" w:type="dxa"/>
            <w:vAlign w:val="center"/>
          </w:tcPr>
          <w:p w:rsidR="00FC4AC0" w:rsidRPr="009044F1" w:rsidRDefault="00FC4AC0"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75" w:type="dxa"/>
            <w:vAlign w:val="center"/>
          </w:tcPr>
          <w:p w:rsidR="00FC4AC0" w:rsidRPr="00E85E68" w:rsidRDefault="00E85E68" w:rsidP="00FC4AC0">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45231177</w:t>
            </w:r>
          </w:p>
        </w:tc>
        <w:tc>
          <w:tcPr>
            <w:tcW w:w="6601" w:type="dxa"/>
            <w:vAlign w:val="center"/>
          </w:tcPr>
          <w:p w:rsidR="00FC4AC0" w:rsidRPr="009044F1" w:rsidRDefault="00E85E68" w:rsidP="00E85E68">
            <w:pPr>
              <w:pStyle w:val="23"/>
              <w:widowControl w:val="0"/>
              <w:spacing w:after="120" w:line="240" w:lineRule="auto"/>
              <w:ind w:firstLine="0"/>
              <w:rPr>
                <w:rFonts w:ascii="GHEA Grapalat" w:hAnsi="GHEA Grapalat"/>
                <w:sz w:val="24"/>
                <w:szCs w:val="24"/>
                <w:u w:val="single"/>
                <w:vertAlign w:val="subscript"/>
              </w:rPr>
            </w:pPr>
            <w:r w:rsidRPr="00E85E68">
              <w:rPr>
                <w:rFonts w:ascii="GHEA Grapalat" w:hAnsi="GHEA Grapalat"/>
                <w:sz w:val="24"/>
                <w:szCs w:val="24"/>
                <w:u w:val="single"/>
                <w:vertAlign w:val="subscript"/>
              </w:rPr>
              <w:t xml:space="preserve">Сообщество </w:t>
            </w:r>
            <w:proofErr w:type="spellStart"/>
            <w:r w:rsidRPr="00E85E68">
              <w:rPr>
                <w:rFonts w:ascii="GHEA Grapalat" w:hAnsi="GHEA Grapalat"/>
                <w:sz w:val="24"/>
                <w:szCs w:val="24"/>
                <w:u w:val="single"/>
                <w:vertAlign w:val="subscript"/>
              </w:rPr>
              <w:t>Алагяз</w:t>
            </w:r>
            <w:proofErr w:type="spellEnd"/>
            <w:r w:rsidRPr="00E85E68">
              <w:rPr>
                <w:rFonts w:ascii="GHEA Grapalat" w:hAnsi="GHEA Grapalat"/>
                <w:sz w:val="24"/>
                <w:szCs w:val="24"/>
                <w:u w:val="single"/>
                <w:vertAlign w:val="subscript"/>
              </w:rPr>
              <w:t xml:space="preserve"> Жилой </w:t>
            </w:r>
            <w:proofErr w:type="spellStart"/>
            <w:r w:rsidRPr="00E85E68">
              <w:rPr>
                <w:rFonts w:ascii="GHEA Grapalat" w:hAnsi="GHEA Grapalat"/>
                <w:sz w:val="24"/>
                <w:szCs w:val="24"/>
                <w:u w:val="single"/>
                <w:vertAlign w:val="subscript"/>
              </w:rPr>
              <w:t>Жилой</w:t>
            </w:r>
            <w:proofErr w:type="spellEnd"/>
            <w:r w:rsidRPr="00E85E68">
              <w:rPr>
                <w:rFonts w:ascii="GHEA Grapalat" w:hAnsi="GHEA Grapalat"/>
                <w:sz w:val="24"/>
                <w:szCs w:val="24"/>
                <w:u w:val="single"/>
                <w:vertAlign w:val="subscript"/>
              </w:rPr>
              <w:t xml:space="preserve"> 1900 м </w:t>
            </w:r>
            <w:r w:rsidRPr="00E85E68">
              <w:rPr>
                <w:rFonts w:ascii="Cambria Math" w:hAnsi="Cambria Math" w:cs="Cambria Math"/>
                <w:sz w:val="24"/>
                <w:szCs w:val="24"/>
                <w:u w:val="single"/>
                <w:vertAlign w:val="subscript"/>
              </w:rPr>
              <w:t>․</w:t>
            </w:r>
            <w:r w:rsidRPr="00E85E68">
              <w:rPr>
                <w:rFonts w:ascii="GHEA Grapalat" w:hAnsi="GHEA Grapalat"/>
                <w:sz w:val="24"/>
                <w:szCs w:val="24"/>
                <w:u w:val="single"/>
                <w:vertAlign w:val="subscript"/>
              </w:rPr>
              <w:t xml:space="preserve"> </w:t>
            </w:r>
            <w:r w:rsidRPr="00E85E68">
              <w:rPr>
                <w:rFonts w:ascii="GHEA Grapalat" w:hAnsi="GHEA Grapalat" w:cs="GHEA Grapalat"/>
                <w:sz w:val="24"/>
                <w:szCs w:val="24"/>
                <w:u w:val="single"/>
                <w:vertAlign w:val="subscript"/>
              </w:rPr>
              <w:t>длина</w:t>
            </w:r>
            <w:r w:rsidRPr="00E85E68">
              <w:rPr>
                <w:rFonts w:ascii="GHEA Grapalat" w:hAnsi="GHEA Grapalat"/>
                <w:sz w:val="24"/>
                <w:szCs w:val="24"/>
                <w:u w:val="single"/>
                <w:vertAlign w:val="subscript"/>
              </w:rPr>
              <w:t xml:space="preserve"> 4 </w:t>
            </w:r>
            <w:r w:rsidRPr="00E85E68">
              <w:rPr>
                <w:rFonts w:ascii="GHEA Grapalat" w:hAnsi="GHEA Grapalat" w:cs="GHEA Grapalat"/>
                <w:sz w:val="24"/>
                <w:szCs w:val="24"/>
                <w:u w:val="single"/>
                <w:vertAlign w:val="subscript"/>
              </w:rPr>
              <w:t>м</w:t>
            </w:r>
            <w:r w:rsidRPr="00E85E68">
              <w:rPr>
                <w:rFonts w:ascii="GHEA Grapalat" w:hAnsi="GHEA Grapalat"/>
                <w:sz w:val="24"/>
                <w:szCs w:val="24"/>
                <w:u w:val="single"/>
                <w:vertAlign w:val="subscript"/>
              </w:rPr>
              <w:t xml:space="preserve"> </w:t>
            </w:r>
            <w:r w:rsidRPr="00E85E68">
              <w:rPr>
                <w:rFonts w:ascii="Cambria Math" w:hAnsi="Cambria Math" w:cs="Cambria Math"/>
                <w:sz w:val="24"/>
                <w:szCs w:val="24"/>
                <w:u w:val="single"/>
                <w:vertAlign w:val="subscript"/>
              </w:rPr>
              <w:t>․</w:t>
            </w:r>
            <w:r w:rsidRPr="00E85E68">
              <w:rPr>
                <w:rFonts w:ascii="GHEA Grapalat" w:hAnsi="GHEA Grapalat"/>
                <w:sz w:val="24"/>
                <w:szCs w:val="24"/>
                <w:u w:val="single"/>
                <w:vertAlign w:val="subscript"/>
              </w:rPr>
              <w:t xml:space="preserve"> </w:t>
            </w:r>
            <w:r w:rsidRPr="00E85E68">
              <w:rPr>
                <w:rFonts w:ascii="GHEA Grapalat" w:hAnsi="GHEA Grapalat" w:cs="GHEA Grapalat"/>
                <w:sz w:val="24"/>
                <w:szCs w:val="24"/>
                <w:u w:val="single"/>
                <w:vertAlign w:val="subscript"/>
              </w:rPr>
              <w:t>ширина</w:t>
            </w:r>
            <w:r w:rsidRPr="00E85E68">
              <w:rPr>
                <w:rFonts w:ascii="GHEA Grapalat" w:hAnsi="GHEA Grapalat"/>
                <w:sz w:val="24"/>
                <w:szCs w:val="24"/>
                <w:u w:val="single"/>
                <w:vertAlign w:val="subscript"/>
              </w:rPr>
              <w:t xml:space="preserve"> </w:t>
            </w:r>
            <w:r w:rsidRPr="00E85E68">
              <w:rPr>
                <w:rFonts w:ascii="GHEA Grapalat" w:hAnsi="GHEA Grapalat" w:cs="GHEA Grapalat"/>
                <w:sz w:val="24"/>
                <w:szCs w:val="24"/>
                <w:u w:val="single"/>
                <w:vertAlign w:val="subscript"/>
              </w:rPr>
              <w:t>և</w:t>
            </w:r>
            <w:r w:rsidRPr="00E85E68">
              <w:rPr>
                <w:rFonts w:ascii="GHEA Grapalat" w:hAnsi="GHEA Grapalat"/>
                <w:sz w:val="24"/>
                <w:szCs w:val="24"/>
                <w:u w:val="single"/>
                <w:vertAlign w:val="subscript"/>
              </w:rPr>
              <w:t xml:space="preserve"> 300</w:t>
            </w:r>
            <w:r w:rsidRPr="00E85E68">
              <w:rPr>
                <w:rFonts w:ascii="GHEA Grapalat" w:hAnsi="GHEA Grapalat" w:cs="GHEA Grapalat"/>
                <w:sz w:val="24"/>
                <w:szCs w:val="24"/>
                <w:u w:val="single"/>
                <w:vertAlign w:val="subscript"/>
              </w:rPr>
              <w:t>м</w:t>
            </w:r>
            <w:r w:rsidRPr="00E85E68">
              <w:rPr>
                <w:rFonts w:ascii="GHEA Grapalat" w:hAnsi="GHEA Grapalat"/>
                <w:sz w:val="24"/>
                <w:szCs w:val="24"/>
                <w:u w:val="single"/>
                <w:vertAlign w:val="subscript"/>
              </w:rPr>
              <w:t xml:space="preserve"> </w:t>
            </w:r>
            <w:r w:rsidRPr="00E85E68">
              <w:rPr>
                <w:rFonts w:ascii="Cambria Math" w:hAnsi="Cambria Math" w:cs="Cambria Math"/>
                <w:sz w:val="24"/>
                <w:szCs w:val="24"/>
                <w:u w:val="single"/>
                <w:vertAlign w:val="subscript"/>
              </w:rPr>
              <w:t>․</w:t>
            </w:r>
            <w:r w:rsidRPr="00E85E68">
              <w:rPr>
                <w:rFonts w:ascii="GHEA Grapalat" w:hAnsi="GHEA Grapalat"/>
                <w:sz w:val="24"/>
                <w:szCs w:val="24"/>
                <w:u w:val="single"/>
                <w:vertAlign w:val="subscript"/>
              </w:rPr>
              <w:t xml:space="preserve"> </w:t>
            </w:r>
            <w:r w:rsidRPr="00E85E68">
              <w:rPr>
                <w:rFonts w:ascii="GHEA Grapalat" w:hAnsi="GHEA Grapalat" w:cs="GHEA Grapalat"/>
                <w:sz w:val="24"/>
                <w:szCs w:val="24"/>
                <w:u w:val="single"/>
                <w:vertAlign w:val="subscript"/>
              </w:rPr>
              <w:t>длина</w:t>
            </w:r>
            <w:r w:rsidRPr="00E85E68">
              <w:rPr>
                <w:rFonts w:ascii="GHEA Grapalat" w:hAnsi="GHEA Grapalat"/>
                <w:sz w:val="24"/>
                <w:szCs w:val="24"/>
                <w:u w:val="single"/>
                <w:vertAlign w:val="subscript"/>
              </w:rPr>
              <w:t xml:space="preserve"> </w:t>
            </w:r>
            <w:r w:rsidRPr="00E85E68">
              <w:rPr>
                <w:rFonts w:ascii="GHEA Grapalat" w:hAnsi="GHEA Grapalat" w:cs="GHEA Grapalat"/>
                <w:sz w:val="24"/>
                <w:szCs w:val="24"/>
                <w:u w:val="single"/>
                <w:vertAlign w:val="subscript"/>
              </w:rPr>
              <w:t>և</w:t>
            </w:r>
            <w:r w:rsidRPr="00E85E68">
              <w:rPr>
                <w:rFonts w:ascii="GHEA Grapalat" w:hAnsi="GHEA Grapalat"/>
                <w:sz w:val="24"/>
                <w:szCs w:val="24"/>
                <w:u w:val="single"/>
                <w:vertAlign w:val="subscript"/>
              </w:rPr>
              <w:t xml:space="preserve"> 4 </w:t>
            </w:r>
            <w:r w:rsidRPr="00E85E68">
              <w:rPr>
                <w:rFonts w:ascii="GHEA Grapalat" w:hAnsi="GHEA Grapalat" w:cs="GHEA Grapalat"/>
                <w:sz w:val="24"/>
                <w:szCs w:val="24"/>
                <w:u w:val="single"/>
                <w:vertAlign w:val="subscript"/>
              </w:rPr>
              <w:t>м</w:t>
            </w:r>
            <w:r w:rsidRPr="00E85E68">
              <w:rPr>
                <w:rFonts w:ascii="GHEA Grapalat" w:hAnsi="GHEA Grapalat"/>
                <w:sz w:val="24"/>
                <w:szCs w:val="24"/>
                <w:u w:val="single"/>
                <w:vertAlign w:val="subscript"/>
              </w:rPr>
              <w:t xml:space="preserve"> </w:t>
            </w:r>
            <w:r w:rsidRPr="00E85E68">
              <w:rPr>
                <w:rFonts w:ascii="Cambria Math" w:hAnsi="Cambria Math" w:cs="Cambria Math"/>
                <w:sz w:val="24"/>
                <w:szCs w:val="24"/>
                <w:u w:val="single"/>
                <w:vertAlign w:val="subscript"/>
              </w:rPr>
              <w:t>․</w:t>
            </w:r>
            <w:r w:rsidRPr="00E85E68">
              <w:rPr>
                <w:rFonts w:ascii="GHEA Grapalat" w:hAnsi="GHEA Grapalat"/>
                <w:sz w:val="24"/>
                <w:szCs w:val="24"/>
                <w:u w:val="single"/>
                <w:vertAlign w:val="subscript"/>
              </w:rPr>
              <w:t xml:space="preserve"> </w:t>
            </w:r>
            <w:r w:rsidRPr="00E85E68">
              <w:rPr>
                <w:rFonts w:ascii="GHEA Grapalat" w:hAnsi="GHEA Grapalat" w:cs="GHEA Grapalat"/>
                <w:sz w:val="24"/>
                <w:szCs w:val="24"/>
                <w:u w:val="single"/>
                <w:vertAlign w:val="subscript"/>
              </w:rPr>
              <w:t>Асфальтирование</w:t>
            </w:r>
            <w:r w:rsidRPr="00E85E68">
              <w:rPr>
                <w:rFonts w:ascii="GHEA Grapalat" w:hAnsi="GHEA Grapalat"/>
                <w:sz w:val="24"/>
                <w:szCs w:val="24"/>
                <w:u w:val="single"/>
                <w:vertAlign w:val="subscript"/>
              </w:rPr>
              <w:t xml:space="preserve"> </w:t>
            </w:r>
            <w:r w:rsidRPr="00E85E68">
              <w:rPr>
                <w:rFonts w:ascii="GHEA Grapalat" w:hAnsi="GHEA Grapalat" w:cs="GHEA Grapalat"/>
                <w:sz w:val="24"/>
                <w:szCs w:val="24"/>
                <w:u w:val="single"/>
                <w:vertAlign w:val="subscript"/>
              </w:rPr>
              <w:t>широких</w:t>
            </w:r>
            <w:r w:rsidRPr="00E85E68">
              <w:rPr>
                <w:rFonts w:ascii="GHEA Grapalat" w:hAnsi="GHEA Grapalat"/>
                <w:sz w:val="24"/>
                <w:szCs w:val="24"/>
                <w:u w:val="single"/>
                <w:vertAlign w:val="subscript"/>
              </w:rPr>
              <w:t xml:space="preserve"> </w:t>
            </w:r>
            <w:r w:rsidRPr="00E85E68">
              <w:rPr>
                <w:rFonts w:ascii="GHEA Grapalat" w:hAnsi="GHEA Grapalat" w:cs="GHEA Grapalat"/>
                <w:sz w:val="24"/>
                <w:szCs w:val="24"/>
                <w:u w:val="single"/>
                <w:vertAlign w:val="subscript"/>
              </w:rPr>
              <w:t>дорог</w:t>
            </w:r>
            <w:r w:rsidRPr="00E85E68">
              <w:rPr>
                <w:rFonts w:ascii="GHEA Grapalat" w:hAnsi="GHEA Grapalat"/>
                <w:sz w:val="24"/>
                <w:szCs w:val="24"/>
                <w:u w:val="single"/>
                <w:vertAlign w:val="subscript"/>
              </w:rPr>
              <w:t xml:space="preserve"> </w:t>
            </w:r>
            <w:r w:rsidRPr="00E85E68">
              <w:rPr>
                <w:rFonts w:ascii="GHEA Grapalat" w:hAnsi="GHEA Grapalat" w:cs="GHEA Grapalat"/>
                <w:sz w:val="24"/>
                <w:szCs w:val="24"/>
                <w:u w:val="single"/>
                <w:vertAlign w:val="subscript"/>
              </w:rPr>
              <w:t>և</w:t>
            </w:r>
            <w:r w:rsidRPr="00E85E68">
              <w:rPr>
                <w:rFonts w:ascii="GHEA Grapalat" w:hAnsi="GHEA Grapalat"/>
                <w:sz w:val="24"/>
                <w:szCs w:val="24"/>
                <w:u w:val="single"/>
                <w:vertAlign w:val="subscript"/>
              </w:rPr>
              <w:t xml:space="preserve"> </w:t>
            </w:r>
            <w:r w:rsidRPr="00E85E68">
              <w:rPr>
                <w:rFonts w:ascii="GHEA Grapalat" w:hAnsi="GHEA Grapalat" w:cs="GHEA Grapalat"/>
                <w:sz w:val="24"/>
                <w:szCs w:val="24"/>
                <w:u w:val="single"/>
                <w:vertAlign w:val="subscript"/>
              </w:rPr>
              <w:t>в</w:t>
            </w:r>
            <w:r w:rsidRPr="00E85E68">
              <w:rPr>
                <w:rFonts w:ascii="GHEA Grapalat" w:hAnsi="GHEA Grapalat"/>
                <w:sz w:val="24"/>
                <w:szCs w:val="24"/>
                <w:u w:val="single"/>
                <w:vertAlign w:val="subscript"/>
              </w:rPr>
              <w:t xml:space="preserve"> </w:t>
            </w:r>
            <w:r w:rsidRPr="00E85E68">
              <w:rPr>
                <w:rFonts w:ascii="GHEA Grapalat" w:hAnsi="GHEA Grapalat" w:cs="GHEA Grapalat"/>
                <w:sz w:val="24"/>
                <w:szCs w:val="24"/>
                <w:u w:val="single"/>
                <w:vertAlign w:val="subscript"/>
              </w:rPr>
              <w:t>поселке</w:t>
            </w:r>
            <w:r w:rsidRPr="00E85E68">
              <w:rPr>
                <w:rFonts w:ascii="GHEA Grapalat" w:hAnsi="GHEA Grapalat"/>
                <w:sz w:val="24"/>
                <w:szCs w:val="24"/>
                <w:u w:val="single"/>
                <w:vertAlign w:val="subscript"/>
              </w:rPr>
              <w:t xml:space="preserve"> </w:t>
            </w:r>
            <w:proofErr w:type="spellStart"/>
            <w:r w:rsidRPr="00E85E68">
              <w:rPr>
                <w:rFonts w:ascii="GHEA Grapalat" w:hAnsi="GHEA Grapalat" w:cs="GHEA Grapalat"/>
                <w:sz w:val="24"/>
                <w:szCs w:val="24"/>
                <w:u w:val="single"/>
                <w:vertAlign w:val="subscript"/>
              </w:rPr>
              <w:t>Мирак</w:t>
            </w:r>
            <w:proofErr w:type="spellEnd"/>
            <w:r w:rsidRPr="00E85E68">
              <w:rPr>
                <w:rFonts w:ascii="GHEA Grapalat" w:hAnsi="GHEA Grapalat"/>
                <w:sz w:val="24"/>
                <w:szCs w:val="24"/>
                <w:u w:val="single"/>
                <w:vertAlign w:val="subscript"/>
              </w:rPr>
              <w:t xml:space="preserve"> </w:t>
            </w:r>
            <w:r w:rsidRPr="00E85E68">
              <w:rPr>
                <w:rFonts w:ascii="GHEA Grapalat" w:hAnsi="GHEA Grapalat" w:cs="GHEA Grapalat"/>
                <w:sz w:val="24"/>
                <w:szCs w:val="24"/>
                <w:u w:val="single"/>
                <w:vertAlign w:val="subscript"/>
              </w:rPr>
              <w:t>длино</w:t>
            </w:r>
            <w:r w:rsidRPr="00E85E68">
              <w:rPr>
                <w:rFonts w:ascii="GHEA Grapalat" w:hAnsi="GHEA Grapalat"/>
                <w:sz w:val="24"/>
                <w:szCs w:val="24"/>
                <w:u w:val="single"/>
                <w:vertAlign w:val="subscript"/>
              </w:rPr>
              <w:t xml:space="preserve">й 1250 м, шириной 4 м, և 950 м </w:t>
            </w:r>
            <w:r w:rsidRPr="00E85E68">
              <w:rPr>
                <w:rFonts w:ascii="Cambria Math" w:hAnsi="Cambria Math" w:cs="Cambria Math"/>
                <w:sz w:val="24"/>
                <w:szCs w:val="24"/>
                <w:u w:val="single"/>
                <w:vertAlign w:val="subscript"/>
              </w:rPr>
              <w:t>․</w:t>
            </w:r>
            <w:r w:rsidRPr="00E85E68">
              <w:rPr>
                <w:rFonts w:ascii="GHEA Grapalat" w:hAnsi="GHEA Grapalat"/>
                <w:sz w:val="24"/>
                <w:szCs w:val="24"/>
                <w:u w:val="single"/>
                <w:vertAlign w:val="subscript"/>
              </w:rPr>
              <w:t xml:space="preserve"> </w:t>
            </w:r>
            <w:r w:rsidRPr="00E85E68">
              <w:rPr>
                <w:rFonts w:ascii="GHEA Grapalat" w:hAnsi="GHEA Grapalat" w:cs="GHEA Grapalat"/>
                <w:sz w:val="24"/>
                <w:szCs w:val="24"/>
                <w:u w:val="single"/>
                <w:vertAlign w:val="subscript"/>
              </w:rPr>
              <w:t>длина</w:t>
            </w:r>
            <w:r w:rsidRPr="00E85E68">
              <w:rPr>
                <w:rFonts w:ascii="GHEA Grapalat" w:hAnsi="GHEA Grapalat"/>
                <w:sz w:val="24"/>
                <w:szCs w:val="24"/>
                <w:u w:val="single"/>
                <w:vertAlign w:val="subscript"/>
              </w:rPr>
              <w:t xml:space="preserve"> 4 </w:t>
            </w:r>
            <w:r w:rsidRPr="00E85E68">
              <w:rPr>
                <w:rFonts w:ascii="GHEA Grapalat" w:hAnsi="GHEA Grapalat" w:cs="GHEA Grapalat"/>
                <w:sz w:val="24"/>
                <w:szCs w:val="24"/>
                <w:u w:val="single"/>
                <w:vertAlign w:val="subscript"/>
              </w:rPr>
              <w:t>м</w:t>
            </w:r>
            <w:r w:rsidRPr="00E85E68">
              <w:rPr>
                <w:rFonts w:ascii="GHEA Grapalat" w:hAnsi="GHEA Grapalat"/>
                <w:sz w:val="24"/>
                <w:szCs w:val="24"/>
                <w:u w:val="single"/>
                <w:vertAlign w:val="subscript"/>
              </w:rPr>
              <w:t xml:space="preserve"> </w:t>
            </w:r>
            <w:r w:rsidRPr="00E85E68">
              <w:rPr>
                <w:rFonts w:ascii="Cambria Math" w:hAnsi="Cambria Math" w:cs="Cambria Math"/>
                <w:sz w:val="24"/>
                <w:szCs w:val="24"/>
                <w:u w:val="single"/>
                <w:vertAlign w:val="subscript"/>
              </w:rPr>
              <w:t>․</w:t>
            </w:r>
            <w:r w:rsidRPr="00E85E68">
              <w:rPr>
                <w:rFonts w:ascii="GHEA Grapalat" w:hAnsi="GHEA Grapalat"/>
                <w:sz w:val="24"/>
                <w:szCs w:val="24"/>
                <w:u w:val="single"/>
                <w:vertAlign w:val="subscript"/>
              </w:rPr>
              <w:t xml:space="preserve"> </w:t>
            </w:r>
            <w:r w:rsidRPr="00E85E68">
              <w:rPr>
                <w:rFonts w:ascii="GHEA Grapalat" w:hAnsi="GHEA Grapalat" w:cs="GHEA Grapalat"/>
                <w:sz w:val="24"/>
                <w:szCs w:val="24"/>
                <w:u w:val="single"/>
                <w:vertAlign w:val="subscript"/>
              </w:rPr>
              <w:t>асфальтирование</w:t>
            </w:r>
            <w:r w:rsidRPr="00E85E68">
              <w:rPr>
                <w:rFonts w:ascii="GHEA Grapalat" w:hAnsi="GHEA Grapalat"/>
                <w:sz w:val="24"/>
                <w:szCs w:val="24"/>
                <w:u w:val="single"/>
                <w:vertAlign w:val="subscript"/>
              </w:rPr>
              <w:t xml:space="preserve"> </w:t>
            </w:r>
            <w:r w:rsidRPr="00E85E68">
              <w:rPr>
                <w:rFonts w:ascii="GHEA Grapalat" w:hAnsi="GHEA Grapalat" w:cs="GHEA Grapalat"/>
                <w:sz w:val="24"/>
                <w:szCs w:val="24"/>
                <w:u w:val="single"/>
                <w:vertAlign w:val="subscript"/>
              </w:rPr>
              <w:t>широких</w:t>
            </w:r>
            <w:r w:rsidRPr="00E85E68">
              <w:rPr>
                <w:rFonts w:ascii="GHEA Grapalat" w:hAnsi="GHEA Grapalat"/>
                <w:sz w:val="24"/>
                <w:szCs w:val="24"/>
                <w:u w:val="single"/>
                <w:vertAlign w:val="subscript"/>
              </w:rPr>
              <w:t xml:space="preserve"> </w:t>
            </w:r>
            <w:r w:rsidRPr="00E85E68">
              <w:rPr>
                <w:rFonts w:ascii="GHEA Grapalat" w:hAnsi="GHEA Grapalat" w:cs="GHEA Grapalat"/>
                <w:sz w:val="24"/>
                <w:szCs w:val="24"/>
                <w:u w:val="single"/>
                <w:vertAlign w:val="subscript"/>
              </w:rPr>
              <w:t>дорог</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 xml:space="preserve">в отношении </w:t>
      </w:r>
      <w:proofErr w:type="gramStart"/>
      <w:r w:rsidR="00585E01">
        <w:rPr>
          <w:rFonts w:ascii="GHEA Grapalat" w:hAnsi="GHEA Grapalat"/>
        </w:rPr>
        <w:t>которых  административный</w:t>
      </w:r>
      <w:proofErr w:type="gramEnd"/>
      <w:r w:rsidR="00585E01">
        <w:rPr>
          <w:rFonts w:ascii="GHEA Grapalat" w:hAnsi="GHEA Grapalat"/>
        </w:rPr>
        <w:t xml:space="preserve"> акт, устанавливающий ответственность за </w:t>
      </w:r>
      <w:proofErr w:type="spellStart"/>
      <w:r w:rsidR="00585E01">
        <w:rPr>
          <w:rFonts w:ascii="GHEA Grapalat" w:hAnsi="GHEA Grapalat"/>
        </w:rPr>
        <w:t>антиконкурентное</w:t>
      </w:r>
      <w:proofErr w:type="spellEnd"/>
      <w:r w:rsidR="00585E01">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85E01">
        <w:rPr>
          <w:rFonts w:ascii="GHEA Grapalat" w:hAnsi="GHEA Grapalat"/>
        </w:rPr>
        <w:t>необжалуемым</w:t>
      </w:r>
      <w:proofErr w:type="spellEnd"/>
      <w:r w:rsidR="00585E01">
        <w:rPr>
          <w:rFonts w:ascii="GHEA Grapalat" w:hAnsi="GHEA Grapalat"/>
        </w:rPr>
        <w:t>, а в случае обжалования оставлен без изменений</w:t>
      </w:r>
      <w:r w:rsidR="00585E01"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5F5608" w:rsidRPr="006622A4" w:rsidRDefault="005F5608" w:rsidP="005F5608">
      <w:pPr>
        <w:pStyle w:val="aff3"/>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6622A4" w:rsidRDefault="005F5608" w:rsidP="005F5608">
      <w:pPr>
        <w:pStyle w:val="aff3"/>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 xml:space="preserve">в качестве отобранного участника отказался или </w:t>
      </w:r>
      <w:proofErr w:type="gramStart"/>
      <w:r w:rsidRPr="006622A4">
        <w:rPr>
          <w:rFonts w:ascii="GHEA Grapalat" w:hAnsi="GHEA Grapalat"/>
        </w:rPr>
        <w:t>лишился  права</w:t>
      </w:r>
      <w:proofErr w:type="gramEnd"/>
      <w:r w:rsidRPr="006622A4">
        <w:rPr>
          <w:rFonts w:ascii="GHEA Grapalat" w:hAnsi="GHEA Grapalat"/>
        </w:rPr>
        <w:t xml:space="preserve"> заключения договора.</w:t>
      </w:r>
    </w:p>
    <w:p w:rsidR="005F5608" w:rsidRPr="009044F1" w:rsidRDefault="005F5608"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w:t>
      </w:r>
      <w:r w:rsidRPr="009044F1">
        <w:rPr>
          <w:rFonts w:ascii="GHEA Grapalat" w:hAnsi="GHEA Grapalat"/>
          <w:color w:val="000000"/>
        </w:rPr>
        <w:lastRenderedPageBreak/>
        <w:t>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в срок</w:t>
      </w:r>
      <w:r w:rsidR="00BB67B5" w:rsidRPr="008C6669">
        <w:rPr>
          <w:rFonts w:ascii="GHEA Grapalat" w:hAnsi="GHEA Grapalat"/>
        </w:rPr>
        <w:t>и</w:t>
      </w:r>
      <w:r w:rsidR="002C1D72" w:rsidRPr="008C6669">
        <w:rPr>
          <w:rFonts w:ascii="GHEA Grapalat" w:hAnsi="GHEA Grapalat"/>
        </w:rPr>
        <w:t xml:space="preserve"> и порядке, установленны</w:t>
      </w:r>
      <w:r w:rsidR="00180D64" w:rsidRPr="008C6669">
        <w:rPr>
          <w:rFonts w:ascii="GHEA Grapalat" w:hAnsi="GHEA Grapalat"/>
        </w:rPr>
        <w:t>ми</w:t>
      </w:r>
      <w:r w:rsidR="002C1D72" w:rsidRPr="008C6669">
        <w:rPr>
          <w:rFonts w:ascii="GHEA Grapalat" w:hAnsi="GHEA Grapalat"/>
        </w:rPr>
        <w:t xml:space="preserve"> статьей 35 </w:t>
      </w:r>
      <w:r w:rsidR="00876D7D" w:rsidRPr="008C6669">
        <w:rPr>
          <w:rFonts w:ascii="GHEA Grapalat" w:hAnsi="GHEA Grapalat"/>
        </w:rPr>
        <w:t>З</w:t>
      </w:r>
      <w:r w:rsidR="002C1D72" w:rsidRPr="008C6669">
        <w:rPr>
          <w:rFonts w:ascii="GHEA Grapalat" w:hAnsi="GHEA Grapalat"/>
        </w:rPr>
        <w:t xml:space="preserve">акона, </w:t>
      </w:r>
      <w:r w:rsidR="00466F7A" w:rsidRPr="008C6669">
        <w:rPr>
          <w:rFonts w:ascii="GHEA Grapalat" w:hAnsi="GHEA Grapalat"/>
        </w:rPr>
        <w:t xml:space="preserve">представляет </w:t>
      </w:r>
      <w:r w:rsidR="002C1D72" w:rsidRPr="008C6669">
        <w:rPr>
          <w:rFonts w:ascii="GHEA Grapalat" w:hAnsi="GHEA Grapalat"/>
        </w:rPr>
        <w:t>обеспеч</w:t>
      </w:r>
      <w:r w:rsidR="00466F7A" w:rsidRPr="008C6669">
        <w:rPr>
          <w:rFonts w:ascii="GHEA Grapalat" w:hAnsi="GHEA Grapalat"/>
        </w:rPr>
        <w:t>ение</w:t>
      </w:r>
      <w:r w:rsidR="002C1D72" w:rsidRPr="008C6669">
        <w:rPr>
          <w:rFonts w:ascii="GHEA Grapalat" w:hAnsi="GHEA Grapalat"/>
        </w:rPr>
        <w:t xml:space="preserve"> квалификаци</w:t>
      </w:r>
      <w:r w:rsidR="00466F7A" w:rsidRPr="008C6669">
        <w:rPr>
          <w:rFonts w:ascii="GHEA Grapalat" w:hAnsi="GHEA Grapalat"/>
        </w:rPr>
        <w:t>и</w:t>
      </w:r>
      <w:r w:rsidR="004272E3" w:rsidRPr="008C6669">
        <w:rPr>
          <w:rFonts w:ascii="GHEA Grapalat" w:hAnsi="GHEA Grapalat"/>
        </w:rPr>
        <w:t xml:space="preserve"> </w:t>
      </w:r>
      <w:r w:rsidR="002C1D72" w:rsidRPr="008C6669">
        <w:rPr>
          <w:rFonts w:ascii="GHEA Grapalat" w:hAnsi="GHEA Grapalat"/>
        </w:rPr>
        <w:t xml:space="preserve">в размере </w:t>
      </w:r>
      <w:r w:rsidR="004272E3" w:rsidRPr="008C6669">
        <w:rPr>
          <w:rFonts w:ascii="GHEA Grapalat" w:hAnsi="GHEA Grapalat"/>
        </w:rPr>
        <w:t>15 процентов</w:t>
      </w:r>
      <w:r w:rsidR="004272E3" w:rsidRPr="008C6669">
        <w:rPr>
          <w:rFonts w:ascii="GHEA Grapalat" w:hAnsi="GHEA Grapalat"/>
          <w:vertAlign w:val="superscript"/>
        </w:rPr>
        <w:t>5,</w:t>
      </w:r>
      <w:proofErr w:type="gramStart"/>
      <w:r w:rsidR="004272E3" w:rsidRPr="008C6669">
        <w:rPr>
          <w:rFonts w:ascii="GHEA Grapalat" w:hAnsi="GHEA Grapalat"/>
          <w:vertAlign w:val="superscript"/>
        </w:rPr>
        <w:t>1</w:t>
      </w:r>
      <w:r w:rsidR="004272E3" w:rsidRPr="008C6669">
        <w:rPr>
          <w:rFonts w:ascii="GHEA Grapalat" w:hAnsi="GHEA Grapalat"/>
        </w:rPr>
        <w:t xml:space="preserve">  представленного</w:t>
      </w:r>
      <w:proofErr w:type="gramEnd"/>
      <w:r w:rsidR="004272E3" w:rsidRPr="008C6669">
        <w:rPr>
          <w:rFonts w:ascii="GHEA Grapalat" w:hAnsi="GHEA Grapalat"/>
        </w:rPr>
        <w:t xml:space="preserve">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4272E3" w:rsidRPr="008C6669">
        <w:rPr>
          <w:rFonts w:ascii="GHEA Grapalat" w:hAnsi="GHEA Grapalat"/>
        </w:rPr>
        <w:t>Fitch</w:t>
      </w:r>
      <w:proofErr w:type="spellEnd"/>
      <w:r w:rsidR="004272E3" w:rsidRPr="008C6669">
        <w:rPr>
          <w:rFonts w:ascii="GHEA Grapalat" w:hAnsi="GHEA Grapalat"/>
        </w:rPr>
        <w:t xml:space="preserve">, </w:t>
      </w:r>
      <w:proofErr w:type="spellStart"/>
      <w:r w:rsidR="004272E3" w:rsidRPr="008C6669">
        <w:rPr>
          <w:rFonts w:ascii="GHEA Grapalat" w:hAnsi="GHEA Grapalat"/>
        </w:rPr>
        <w:t>Moodys</w:t>
      </w:r>
      <w:proofErr w:type="spellEnd"/>
      <w:r w:rsidR="004272E3" w:rsidRPr="008C6669">
        <w:rPr>
          <w:rFonts w:ascii="GHEA Grapalat" w:hAnsi="GHEA Grapalat"/>
        </w:rPr>
        <w:t xml:space="preserve">, </w:t>
      </w:r>
      <w:proofErr w:type="spellStart"/>
      <w:r w:rsidR="004272E3" w:rsidRPr="008C6669">
        <w:rPr>
          <w:rFonts w:ascii="GHEA Grapalat" w:hAnsi="GHEA Grapalat"/>
        </w:rPr>
        <w:t>Standard</w:t>
      </w:r>
      <w:proofErr w:type="spellEnd"/>
      <w:r w:rsidR="004272E3" w:rsidRPr="008C6669">
        <w:rPr>
          <w:rFonts w:ascii="GHEA Grapalat" w:hAnsi="GHEA Grapalat"/>
        </w:rPr>
        <w:t xml:space="preserve"> &amp; </w:t>
      </w:r>
      <w:proofErr w:type="spellStart"/>
      <w:r w:rsidR="004272E3" w:rsidRPr="008C6669">
        <w:rPr>
          <w:rFonts w:ascii="GHEA Grapalat" w:hAnsi="GHEA Grapalat"/>
        </w:rPr>
        <w:t>Poor's</w:t>
      </w:r>
      <w:proofErr w:type="spellEnd"/>
      <w:r w:rsidR="004272E3" w:rsidRPr="008C6669">
        <w:rPr>
          <w:rFonts w:ascii="GHEA Grapalat" w:hAnsi="GHEA Grapalat"/>
        </w:rPr>
        <w:t>) как минимум в размере суверенного рейтинга, присвоенного Республике Армения.</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w:t>
      </w:r>
      <w:r w:rsidR="00F9791A" w:rsidRPr="00F9791A">
        <w:rPr>
          <w:rFonts w:ascii="GHEA Grapalat" w:hAnsi="GHEA Grapalat"/>
          <w:lang w:val="hy-AM"/>
        </w:rPr>
        <w:lastRenderedPageBreak/>
        <w:t xml:space="preserve">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E85E68" w:rsidRDefault="00BA4929" w:rsidP="000239B5">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4.2.</w:t>
      </w:r>
      <w:r>
        <w:rPr>
          <w:rFonts w:ascii="GHEA Grapalat" w:hAnsi="GHEA Grapalat"/>
          <w:sz w:val="24"/>
          <w:szCs w:val="24"/>
        </w:rPr>
        <w:tab/>
      </w:r>
      <w:r w:rsidR="00E85E68" w:rsidRPr="00E85E68">
        <w:rPr>
          <w:rFonts w:ascii="GHEA Grapalat" w:hAnsi="GHEA Grapalat"/>
          <w:sz w:val="24"/>
          <w:szCs w:val="24"/>
        </w:rPr>
        <w:t xml:space="preserve">Заявки на процедуру необходимо подавать в комиссию не позднее объявления о проведении данной процедуры և Приглашение будет опубликовано в бюллетене в 11:00 «40-го» дня, </w:t>
      </w:r>
      <w:proofErr w:type="spellStart"/>
      <w:r w:rsidR="00E85E68" w:rsidRPr="00E85E68">
        <w:rPr>
          <w:rFonts w:ascii="GHEA Grapalat" w:hAnsi="GHEA Grapalat"/>
          <w:sz w:val="24"/>
          <w:szCs w:val="24"/>
        </w:rPr>
        <w:t>Арагацотнская</w:t>
      </w:r>
      <w:proofErr w:type="spellEnd"/>
      <w:r w:rsidR="00E85E68" w:rsidRPr="00E85E68">
        <w:rPr>
          <w:rFonts w:ascii="GHEA Grapalat" w:hAnsi="GHEA Grapalat"/>
          <w:sz w:val="24"/>
          <w:szCs w:val="24"/>
        </w:rPr>
        <w:t xml:space="preserve"> область, община </w:t>
      </w:r>
      <w:proofErr w:type="spellStart"/>
      <w:r w:rsidR="00E85E68" w:rsidRPr="00E85E68">
        <w:rPr>
          <w:rFonts w:ascii="GHEA Grapalat" w:hAnsi="GHEA Grapalat"/>
          <w:sz w:val="24"/>
          <w:szCs w:val="24"/>
        </w:rPr>
        <w:t>Алагяз</w:t>
      </w:r>
      <w:proofErr w:type="spellEnd"/>
      <w:r w:rsidR="00E85E68" w:rsidRPr="00E85E68">
        <w:rPr>
          <w:rFonts w:ascii="GHEA Grapalat" w:hAnsi="GHEA Grapalat"/>
          <w:sz w:val="24"/>
          <w:szCs w:val="24"/>
        </w:rPr>
        <w:t xml:space="preserve"> 2, ул. 10 (Общественный зал </w:t>
      </w:r>
      <w:proofErr w:type="spellStart"/>
      <w:r w:rsidR="00E85E68" w:rsidRPr="00E85E68">
        <w:rPr>
          <w:rFonts w:ascii="GHEA Grapalat" w:hAnsi="GHEA Grapalat"/>
          <w:sz w:val="24"/>
          <w:szCs w:val="24"/>
        </w:rPr>
        <w:t>Алагяз</w:t>
      </w:r>
      <w:proofErr w:type="spellEnd"/>
      <w:r w:rsidR="00E85E68" w:rsidRPr="00E85E68">
        <w:rPr>
          <w:rFonts w:ascii="GHEA Grapalat" w:hAnsi="GHEA Grapalat"/>
          <w:sz w:val="24"/>
          <w:szCs w:val="24"/>
        </w:rPr>
        <w:t>).</w:t>
      </w:r>
    </w:p>
    <w:p w:rsidR="00BA4929" w:rsidRPr="006259BB" w:rsidRDefault="00BA4929" w:rsidP="000239B5">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E85E68" w:rsidRPr="00E85E68">
        <w:rPr>
          <w:rFonts w:ascii="GHEA Grapalat" w:hAnsi="GHEA Grapalat"/>
        </w:rPr>
        <w:t>Н</w:t>
      </w:r>
      <w:r w:rsidR="003E06FA">
        <w:rPr>
          <w:rFonts w:ascii="Cambria Math" w:hAnsi="Cambria Math"/>
          <w:lang w:val="hy-AM"/>
        </w:rPr>
        <w:t xml:space="preserve">․ </w:t>
      </w:r>
      <w:r w:rsidR="00E85E68" w:rsidRPr="00E85E68">
        <w:rPr>
          <w:rFonts w:ascii="GHEA Grapalat" w:hAnsi="GHEA Grapalat"/>
        </w:rPr>
        <w:t>Тигранян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w:t>
      </w:r>
      <w:r>
        <w:rPr>
          <w:rFonts w:ascii="GHEA Grapalat" w:hAnsi="GHEA Grapalat" w:cs="Sylfaen"/>
        </w:rPr>
        <w:lastRenderedPageBreak/>
        <w:t>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p>
    <w:p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3B6001">
        <w:rPr>
          <w:rFonts w:ascii="GHEA Grapalat" w:hAnsi="GHEA Grapalat"/>
        </w:rPr>
        <w:t>цены закупки</w:t>
      </w:r>
      <w:r w:rsidR="00E62CB8" w:rsidRPr="00E62CB8">
        <w:rPr>
          <w:rFonts w:ascii="GHEA Grapalat" w:hAnsi="GHEA Grapalat"/>
        </w:rPr>
        <w:t>.</w:t>
      </w:r>
      <w:r w:rsidR="007304FF" w:rsidRPr="007304FF">
        <w:rPr>
          <w:rFonts w:ascii="GHEA Grapalat" w:hAnsi="GHEA Grapalat"/>
        </w:rPr>
        <w:t xml:space="preserve"> </w:t>
      </w:r>
      <w:r w:rsidR="007304FF" w:rsidRPr="003C6EB1">
        <w:rPr>
          <w:rFonts w:ascii="GHEA Grapalat" w:hAnsi="GHEA Grapalat"/>
        </w:rPr>
        <w:t xml:space="preserve">Если ценовое предложение участника превышает цену </w:t>
      </w:r>
      <w:r w:rsidR="007304FF">
        <w:rPr>
          <w:rFonts w:ascii="GHEA Grapalat" w:hAnsi="GHEA Grapalat"/>
        </w:rPr>
        <w:t>за</w:t>
      </w:r>
      <w:r w:rsidR="007304FF" w:rsidRPr="003C6EB1">
        <w:rPr>
          <w:rFonts w:ascii="GHEA Grapalat" w:hAnsi="GHEA Grapalat"/>
        </w:rPr>
        <w:t>купки, то размер обеспечения заявки равен пяти процентам ценового предложения</w:t>
      </w:r>
      <w:r w:rsidR="007304FF">
        <w:rPr>
          <w:rFonts w:ascii="GHEA Grapalat" w:hAnsi="GHEA Grapalat"/>
        </w:rPr>
        <w:t>.</w:t>
      </w:r>
      <w:r w:rsidR="00C85211" w:rsidRPr="00C85211">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A94FA9" w:rsidRPr="009044F1" w:rsidRDefault="001578D4" w:rsidP="00A94FA9">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за исключением случаев, предусмотренных пунктом 7.3 </w:t>
      </w:r>
      <w:r w:rsidRPr="009044F1">
        <w:rPr>
          <w:rFonts w:ascii="GHEA Grapalat" w:hAnsi="GHEA Grapalat"/>
        </w:rPr>
        <w:lastRenderedPageBreak/>
        <w:t xml:space="preserve">части 1 настоящего приглашения. </w:t>
      </w:r>
      <w:r w:rsidR="00A94FA9">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A94FA9" w:rsidRPr="007A2CBF">
        <w:rPr>
          <w:rFonts w:ascii="GHEA Grapalat" w:hAnsi="GHEA Grapalat"/>
        </w:rPr>
        <w:t>следующих за истечением периода ожидания</w:t>
      </w:r>
      <w:r w:rsidR="00A94FA9">
        <w:rPr>
          <w:rFonts w:ascii="GHEA Grapalat" w:hAnsi="GHEA Grapalat"/>
        </w:rPr>
        <w:t>, если результаты процедуры закупки не обжалованы.</w:t>
      </w:r>
      <w:r w:rsidR="00A94FA9">
        <w:t xml:space="preserve"> </w:t>
      </w:r>
      <w:r w:rsidR="00A94FA9">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B44C6D">
        <w:rPr>
          <w:rFonts w:ascii="GHEA Grapalat" w:hAnsi="GHEA Grapalat"/>
        </w:rPr>
        <w:t>, если</w:t>
      </w:r>
      <w:r w:rsidR="00681F45">
        <w:rPr>
          <w:rFonts w:ascii="GHEA Grapalat" w:hAnsi="GHEA Grapalat"/>
        </w:rPr>
        <w:t>:</w:t>
      </w:r>
    </w:p>
    <w:p w:rsidR="004D466D" w:rsidRPr="00FF4B9E" w:rsidRDefault="000A7528" w:rsidP="004D466D">
      <w:pPr>
        <w:widowControl w:val="0"/>
        <w:tabs>
          <w:tab w:val="left" w:pos="1134"/>
        </w:tabs>
        <w:spacing w:after="160"/>
        <w:ind w:firstLine="567"/>
        <w:jc w:val="both"/>
        <w:rPr>
          <w:rFonts w:ascii="GHEA Grapalat" w:hAnsi="GHEA Grapalat" w:cs="Sylfaen"/>
        </w:rPr>
      </w:pPr>
      <w:r w:rsidRPr="00C12676">
        <w:rPr>
          <w:rFonts w:ascii="GHEA Grapalat" w:hAnsi="GHEA Grapalat"/>
        </w:rPr>
        <w:t>а.</w:t>
      </w:r>
      <w:r w:rsidR="003A6791" w:rsidRPr="00C12676">
        <w:rPr>
          <w:rFonts w:ascii="GHEA Grapalat" w:hAnsi="GHEA Grapalat"/>
        </w:rPr>
        <w:tab/>
      </w:r>
      <w:r w:rsidRPr="00C12676">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A502FC">
        <w:rPr>
          <w:rFonts w:ascii="GHEA Grapalat" w:hAnsi="GHEA Grapalat"/>
        </w:rPr>
        <w:t>В</w:t>
      </w:r>
      <w:r w:rsidR="004D466D" w:rsidRPr="00A502FC">
        <w:rPr>
          <w:rFonts w:ascii="Courier New" w:hAnsi="Courier New" w:cs="Courier New"/>
        </w:rPr>
        <w:t> </w:t>
      </w:r>
      <w:r w:rsidR="004D466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4D466D" w:rsidRPr="00A502FC">
        <w:rPr>
          <w:rFonts w:ascii="Courier New" w:hAnsi="Courier New" w:cs="Courier New"/>
        </w:rPr>
        <w:t> </w:t>
      </w:r>
      <w:r w:rsidR="004D466D" w:rsidRPr="00A502FC">
        <w:rPr>
          <w:rFonts w:ascii="GHEA Grapalat" w:hAnsi="GHEA Grapalat"/>
        </w:rPr>
        <w:t>представленным лотам,</w:t>
      </w:r>
      <w:r w:rsidR="004D466D" w:rsidRPr="00A502FC">
        <w:rPr>
          <w:rFonts w:ascii="GHEA Grapalat" w:hAnsi="GHEA Grapalat"/>
          <w:color w:val="000000" w:themeColor="text1"/>
        </w:rPr>
        <w:t xml:space="preserve"> </w:t>
      </w:r>
      <w:r w:rsidR="004D466D" w:rsidRPr="00A502FC">
        <w:rPr>
          <w:rFonts w:ascii="GHEA Grapalat" w:hAnsi="GHEA Grapalat"/>
        </w:rPr>
        <w:t xml:space="preserve">а в том случае </w:t>
      </w:r>
      <w:r w:rsidR="004D466D" w:rsidRPr="00A502FC">
        <w:rPr>
          <w:rFonts w:ascii="GHEA Grapalat" w:hAnsi="GHEA Grapalat"/>
          <w:lang w:val="en-US"/>
        </w:rPr>
        <w:t>e</w:t>
      </w:r>
      <w:proofErr w:type="spellStart"/>
      <w:r w:rsidR="004D466D" w:rsidRPr="00A502FC">
        <w:rPr>
          <w:rFonts w:ascii="GHEA Grapalat" w:hAnsi="GHEA Grapalat"/>
        </w:rPr>
        <w:t>сли</w:t>
      </w:r>
      <w:proofErr w:type="spellEnd"/>
      <w:r w:rsidR="004D466D" w:rsidRPr="00A502FC">
        <w:rPr>
          <w:rFonts w:ascii="GHEA Grapalat" w:hAnsi="GHEA Grapalat"/>
        </w:rPr>
        <w:t xml:space="preserve"> ценовые предложения превышают цены закупки - в отношении общей суммы ценовых предложений</w:t>
      </w:r>
      <w:r w:rsidR="004D466D" w:rsidRPr="00FF4B9E">
        <w:rPr>
          <w:rFonts w:ascii="GHEA Grapalat" w:hAnsi="GHEA Grapalat"/>
        </w:rPr>
        <w:t>,</w:t>
      </w:r>
      <w:r w:rsidR="004D466D" w:rsidRPr="00A502FC">
        <w:rPr>
          <w:rFonts w:ascii="GHEA Grapalat" w:hAnsi="GHEA Grapalat"/>
          <w:color w:val="000000" w:themeColor="text1"/>
        </w:rPr>
        <w:t xml:space="preserve"> с учетом </w:t>
      </w:r>
      <w:r w:rsidR="004D466D"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F342E" w:rsidRPr="00D667DA">
        <w:rPr>
          <w:rFonts w:ascii="GHEA Grapalat" w:hAnsi="GHEA Grapalat"/>
        </w:rPr>
        <w:t xml:space="preserve">участник лишается права на заключение договора по </w:t>
      </w:r>
      <w:proofErr w:type="gramStart"/>
      <w:r w:rsidR="00AF342E" w:rsidRPr="00D667DA">
        <w:rPr>
          <w:rFonts w:ascii="GHEA Grapalat" w:hAnsi="GHEA Grapalat"/>
        </w:rPr>
        <w:t>какому либо</w:t>
      </w:r>
      <w:proofErr w:type="gramEnd"/>
      <w:r w:rsidR="00AF342E" w:rsidRPr="00D667DA">
        <w:rPr>
          <w:rFonts w:ascii="GHEA Grapalat" w:hAnsi="GHEA Grapalat"/>
        </w:rPr>
        <w:t xml:space="preserve"> лоту, то обеспечение заявки выплачивается в размере суммы обеспечения, исчисленной в отношении только данного лота</w:t>
      </w:r>
      <w:r w:rsidRPr="009044F1">
        <w:rPr>
          <w:rFonts w:ascii="GHEA Grapalat" w:hAnsi="GHEA Grapalat"/>
        </w:rPr>
        <w:t>.</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F822EA" w:rsidRDefault="00F822EA" w:rsidP="00F822EA">
      <w:pPr>
        <w:widowControl w:val="0"/>
        <w:tabs>
          <w:tab w:val="left" w:pos="1134"/>
        </w:tabs>
        <w:ind w:firstLine="567"/>
        <w:jc w:val="both"/>
        <w:rPr>
          <w:rFonts w:ascii="GHEA Grapalat" w:hAnsi="GHEA Grapalat" w:cs="Sylfaen"/>
        </w:rPr>
      </w:pPr>
      <w:r w:rsidRPr="005831D8">
        <w:rPr>
          <w:rFonts w:ascii="GHEA Grapalat" w:hAnsi="GHEA Grapalat" w:cs="Sylfaen"/>
        </w:rPr>
        <w:t>Если заявление-</w:t>
      </w:r>
      <w:r w:rsidRPr="005831D8">
        <w:rPr>
          <w:rFonts w:ascii="GHEA Grapalat" w:hAnsi="GHEA Grapalat" w:cs="Arial"/>
          <w:b/>
          <w:color w:val="000000" w:themeColor="text1"/>
        </w:rPr>
        <w:t xml:space="preserve"> </w:t>
      </w:r>
      <w:r w:rsidRPr="005831D8">
        <w:rPr>
          <w:rFonts w:ascii="GHEA Grapalat" w:hAnsi="GHEA Grapalat" w:cs="Sylfaen"/>
        </w:rPr>
        <w:t>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предусмотренными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w:t>
      </w:r>
    </w:p>
    <w:p w:rsidR="002626F7" w:rsidRDefault="002626F7" w:rsidP="00B46D58">
      <w:pPr>
        <w:rPr>
          <w:rFonts w:ascii="GHEA Grapalat" w:hAnsi="GHEA Grapalat" w:cs="Sylfaen"/>
        </w:rPr>
      </w:pPr>
    </w:p>
    <w:p w:rsidR="004C3F9B" w:rsidRDefault="004C3F9B" w:rsidP="004C3F9B">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w:t>
      </w:r>
      <w:r>
        <w:rPr>
          <w:rFonts w:ascii="GHEA Grapalat" w:hAnsi="GHEA Grapalat"/>
        </w:rPr>
        <w:lastRenderedPageBreak/>
        <w:t xml:space="preserve">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4C3F9B" w:rsidRPr="00996C18" w:rsidRDefault="004C3F9B" w:rsidP="004C3F9B">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rsidR="004C3F9B" w:rsidRPr="004C3F9B" w:rsidRDefault="004C3F9B" w:rsidP="00B46D58">
      <w:pPr>
        <w:widowControl w:val="0"/>
        <w:spacing w:after="160"/>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proofErr w:type="spellStart"/>
      <w:r w:rsidR="000E21F2" w:rsidRPr="009F3DC7">
        <w:rPr>
          <w:rFonts w:ascii="GHEA Grapalat" w:hAnsi="GHEA Grapalat"/>
          <w:sz w:val="24"/>
          <w:szCs w:val="24"/>
        </w:rPr>
        <w:t>ый</w:t>
      </w:r>
      <w:proofErr w:type="spellEnd"/>
      <w:r w:rsidR="000E21F2" w:rsidRPr="009F3DC7">
        <w:rPr>
          <w:rFonts w:ascii="GHEA Grapalat" w:hAnsi="GHEA Grapalat"/>
          <w:sz w:val="24"/>
          <w:szCs w:val="24"/>
        </w:rPr>
        <w:t xml:space="preserve"> день в "час в</w:t>
      </w:r>
      <w:r w:rsidR="000E21F2">
        <w:rPr>
          <w:rFonts w:ascii="GHEA Grapalat" w:hAnsi="GHEA Grapalat"/>
          <w:sz w:val="24"/>
          <w:szCs w:val="24"/>
        </w:rPr>
        <w:t xml:space="preserve">скрытия"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w:t>
      </w:r>
      <w:proofErr w:type="gramStart"/>
      <w:r w:rsidRPr="009F3DC7">
        <w:rPr>
          <w:rFonts w:ascii="GHEA Grapalat" w:hAnsi="GHEA Grapalat"/>
        </w:rPr>
        <w:t xml:space="preserve">цену </w:t>
      </w:r>
      <w:r w:rsidR="00623041" w:rsidRPr="00623041">
        <w:rPr>
          <w:rFonts w:ascii="GHEA Grapalat" w:hAnsi="GHEA Grapalat"/>
        </w:rPr>
        <w:t xml:space="preserve"> </w:t>
      </w:r>
      <w:r w:rsidR="00623041">
        <w:rPr>
          <w:rFonts w:ascii="GHEA Grapalat" w:hAnsi="GHEA Grapalat"/>
        </w:rPr>
        <w:t>закупки</w:t>
      </w:r>
      <w:proofErr w:type="gramEnd"/>
      <w:r w:rsidR="00623041">
        <w:rPr>
          <w:rFonts w:ascii="GHEA Grapalat" w:hAnsi="GHEA Grapalat"/>
        </w:rPr>
        <w:t xml:space="preserve">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и/</w:t>
      </w:r>
      <w:proofErr w:type="gramStart"/>
      <w:r w:rsidR="006C0B68">
        <w:rPr>
          <w:rFonts w:ascii="GHEA Grapalat" w:hAnsi="GHEA Grapalat"/>
        </w:rPr>
        <w:t xml:space="preserve">или </w:t>
      </w:r>
      <w:r w:rsidRPr="009044F1">
        <w:rPr>
          <w:rFonts w:ascii="GHEA Grapalat" w:hAnsi="GHEA Grapalat"/>
        </w:rPr>
        <w:t xml:space="preserve"> </w:t>
      </w:r>
      <w:r w:rsidR="00110433">
        <w:rPr>
          <w:rFonts w:ascii="GHEA Grapalat" w:hAnsi="GHEA Grapalat"/>
        </w:rPr>
        <w:t>обеспечение</w:t>
      </w:r>
      <w:proofErr w:type="gramEnd"/>
      <w:r w:rsidR="00110433">
        <w:rPr>
          <w:rFonts w:ascii="GHEA Grapalat" w:hAnsi="GHEA Grapalat"/>
        </w:rPr>
        <w:t xml:space="preserve">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3E06FA" w:rsidRPr="003E06FA">
        <w:rPr>
          <w:rFonts w:ascii="GHEA Grapalat" w:hAnsi="GHEA Grapalat"/>
          <w:i w:val="0"/>
          <w:sz w:val="24"/>
          <w:szCs w:val="24"/>
        </w:rPr>
        <w:t>При наличии в заявке расхождений между суммами, написанными буквами «цифрами», за основу берется сумма, написанная буквами. Если предлагаемые цены представлены в двух и более валютах, они сравниваются в драмах Республики Армения по курсу, установленному Центральным банком Армении на день вскрытия предложений.</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закупк</w:t>
      </w:r>
      <w:r w:rsidR="001F3BF5">
        <w:rPr>
          <w:rFonts w:ascii="GHEA Grapalat" w:hAnsi="GHEA Grapalat"/>
          <w:sz w:val="24"/>
          <w:szCs w:val="24"/>
        </w:rPr>
        <w:t>и</w:t>
      </w:r>
      <w:r w:rsidRPr="009044F1">
        <w:rPr>
          <w:rFonts w:ascii="GHEA Grapalat" w:hAnsi="GHEA Grapalat"/>
          <w:sz w:val="24"/>
          <w:szCs w:val="24"/>
        </w:rPr>
        <w:t xml:space="preserve">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proofErr w:type="gramStart"/>
      <w:r w:rsidRPr="009044F1">
        <w:rPr>
          <w:rFonts w:ascii="GHEA Grapalat" w:hAnsi="GHEA Grapalat"/>
          <w:sz w:val="24"/>
          <w:szCs w:val="24"/>
        </w:rPr>
        <w:t>для определения</w:t>
      </w:r>
      <w:proofErr w:type="gramEnd"/>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w:t>
      </w:r>
      <w:r w:rsidRPr="009044F1">
        <w:rPr>
          <w:rFonts w:ascii="GHEA Grapalat" w:hAnsi="GHEA Grapalat"/>
          <w:sz w:val="24"/>
          <w:szCs w:val="24"/>
        </w:rPr>
        <w:lastRenderedPageBreak/>
        <w:t xml:space="preserve">уведомляет всех оцененных удовлетворительно участников </w:t>
      </w:r>
      <w:r w:rsidR="009D54D5">
        <w:rPr>
          <w:rFonts w:ascii="GHEA Grapalat" w:hAnsi="GHEA Grapalat"/>
          <w:sz w:val="24"/>
          <w:szCs w:val="24"/>
        </w:rPr>
        <w:t xml:space="preserve">об условиях, </w:t>
      </w:r>
      <w:proofErr w:type="gramStart"/>
      <w:r w:rsidR="009D54D5">
        <w:rPr>
          <w:rFonts w:ascii="GHEA Grapalat" w:hAnsi="GHEA Grapalat"/>
          <w:sz w:val="24"/>
          <w:szCs w:val="24"/>
        </w:rPr>
        <w:t>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w:t>
      </w:r>
      <w:proofErr w:type="gramEnd"/>
      <w:r w:rsidRPr="009044F1">
        <w:rPr>
          <w:rFonts w:ascii="GHEA Grapalat" w:hAnsi="GHEA Grapalat"/>
          <w:sz w:val="24"/>
          <w:szCs w:val="24"/>
        </w:rPr>
        <w:t>,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r w:rsidR="00927888">
        <w:rPr>
          <w:rFonts w:ascii="GHEA Grapalat" w:hAnsi="GHEA Grapalat"/>
          <w:sz w:val="24"/>
          <w:szCs w:val="24"/>
        </w:rPr>
        <w:t>за</w:t>
      </w:r>
      <w:r w:rsidR="00927888" w:rsidRPr="00927888">
        <w:rPr>
          <w:rFonts w:ascii="GHEA Grapalat" w:hAnsi="GHEA Grapalat"/>
          <w:sz w:val="24"/>
          <w:szCs w:val="24"/>
        </w:rPr>
        <w:t>купк</w:t>
      </w:r>
      <w:r w:rsidR="00554C36">
        <w:rPr>
          <w:rFonts w:ascii="GHEA Grapalat" w:hAnsi="GHEA Grapalat"/>
          <w:sz w:val="24"/>
          <w:szCs w:val="24"/>
        </w:rPr>
        <w:t>и</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p>
    <w:p w:rsidR="008C5943" w:rsidRDefault="009B6D58" w:rsidP="008C5943">
      <w:pPr>
        <w:pStyle w:val="norm"/>
        <w:widowControl w:val="0"/>
        <w:tabs>
          <w:tab w:val="left" w:pos="1134"/>
        </w:tabs>
        <w:spacing w:after="160" w:line="240" w:lineRule="auto"/>
        <w:ind w:firstLine="567"/>
        <w:rPr>
          <w:ins w:id="0" w:author="Inesa Kocharyan" w:date="2022-05-27T10:52:00Z"/>
          <w:rFonts w:ascii="GHEA Grapalat" w:hAnsi="GHEA Grapalat"/>
          <w:sz w:val="24"/>
          <w:szCs w:val="24"/>
        </w:rPr>
      </w:pPr>
      <w:r w:rsidRPr="004E675F">
        <w:rPr>
          <w:rFonts w:ascii="GHEA Grapalat" w:hAnsi="GHEA Grapalat"/>
          <w:sz w:val="24"/>
          <w:szCs w:val="24"/>
        </w:rPr>
        <w:t>е.</w:t>
      </w:r>
      <w:r w:rsidR="00C37724" w:rsidRPr="004E675F">
        <w:rPr>
          <w:rFonts w:ascii="GHEA Grapalat" w:hAnsi="GHEA Grapalat"/>
          <w:sz w:val="24"/>
          <w:szCs w:val="24"/>
        </w:rPr>
        <w:tab/>
      </w:r>
      <w:r w:rsidR="008C5943" w:rsidRPr="00AA14B6">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8C5943">
        <w:rPr>
          <w:rFonts w:ascii="GHEA Grapalat" w:hAnsi="GHEA Grapalat"/>
          <w:sz w:val="24"/>
          <w:szCs w:val="24"/>
        </w:rPr>
        <w:t>и</w:t>
      </w:r>
      <w:r w:rsidR="008C5943" w:rsidRPr="00AA14B6">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8C5943" w:rsidRPr="004F2C09">
        <w:rPr>
          <w:rFonts w:ascii="GHEA Grapalat" w:hAnsi="GHEA Grapalat"/>
          <w:sz w:val="24"/>
          <w:szCs w:val="24"/>
        </w:rPr>
        <w:t>заключаемым с последним договором,</w:t>
      </w:r>
      <w:r w:rsidR="008C5943" w:rsidRPr="00AA14B6">
        <w:rPr>
          <w:rFonts w:ascii="GHEA Grapalat" w:hAnsi="GHEA Grapalat"/>
          <w:sz w:val="24"/>
          <w:szCs w:val="24"/>
        </w:rPr>
        <w:t xml:space="preserve"> вступают в силу в случае </w:t>
      </w:r>
      <w:proofErr w:type="spellStart"/>
      <w:r w:rsidR="008C5943" w:rsidRPr="00AA14B6">
        <w:rPr>
          <w:rFonts w:ascii="GHEA Grapalat" w:hAnsi="GHEA Grapalat"/>
          <w:sz w:val="24"/>
          <w:szCs w:val="24"/>
        </w:rPr>
        <w:t>предусмотрения</w:t>
      </w:r>
      <w:proofErr w:type="spellEnd"/>
      <w:r w:rsidR="008C5943" w:rsidRPr="00AA14B6">
        <w:rPr>
          <w:rFonts w:ascii="GHEA Grapalat" w:hAnsi="GHEA Grapalat"/>
          <w:sz w:val="24"/>
          <w:szCs w:val="24"/>
        </w:rPr>
        <w:t xml:space="preserve"> дополнительных финансовых средств в размере цены, превышающей цену закупк</w:t>
      </w:r>
      <w:r w:rsidR="008C5943">
        <w:rPr>
          <w:rFonts w:ascii="GHEA Grapalat" w:hAnsi="GHEA Grapalat"/>
          <w:sz w:val="24"/>
          <w:szCs w:val="24"/>
        </w:rPr>
        <w:t>и</w:t>
      </w:r>
      <w:r w:rsidR="008C5943" w:rsidRPr="00AA14B6">
        <w:rPr>
          <w:rFonts w:ascii="GHEA Grapalat" w:hAnsi="GHEA Grapalat"/>
          <w:sz w:val="24"/>
          <w:szCs w:val="24"/>
        </w:rPr>
        <w:t xml:space="preserve"> и заключения </w:t>
      </w:r>
      <w:r w:rsidR="008C5943" w:rsidRPr="004F2C09">
        <w:rPr>
          <w:rFonts w:ascii="GHEA Grapalat" w:hAnsi="GHEA Grapalat"/>
          <w:sz w:val="24"/>
          <w:szCs w:val="24"/>
        </w:rPr>
        <w:t xml:space="preserve">на этой основе </w:t>
      </w:r>
      <w:r w:rsidR="008C5943" w:rsidRPr="00AA14B6">
        <w:rPr>
          <w:rFonts w:ascii="GHEA Grapalat" w:hAnsi="GHEA Grapalat"/>
          <w:sz w:val="24"/>
          <w:szCs w:val="24"/>
        </w:rPr>
        <w:t xml:space="preserve">соглашения между сторонами. При этом соглашение заключается в течение пятнадцати рабочих дней после </w:t>
      </w:r>
      <w:proofErr w:type="spellStart"/>
      <w:r w:rsidR="008C5943" w:rsidRPr="00AA14B6">
        <w:rPr>
          <w:rFonts w:ascii="GHEA Grapalat" w:hAnsi="GHEA Grapalat"/>
          <w:sz w:val="24"/>
          <w:szCs w:val="24"/>
        </w:rPr>
        <w:t>предусмотрения</w:t>
      </w:r>
      <w:proofErr w:type="spellEnd"/>
      <w:r w:rsidR="008C5943" w:rsidRPr="00AA14B6">
        <w:rPr>
          <w:rFonts w:ascii="GHEA Grapalat" w:hAnsi="GHEA Grapalat"/>
          <w:sz w:val="24"/>
          <w:szCs w:val="24"/>
        </w:rPr>
        <w:t xml:space="preserve"> дополнительных финансовых средств с продлением сроков </w:t>
      </w:r>
      <w:r w:rsidR="008C5943">
        <w:rPr>
          <w:rFonts w:ascii="GHEA Grapalat" w:hAnsi="GHEA Grapalat"/>
          <w:sz w:val="24"/>
          <w:szCs w:val="24"/>
        </w:rPr>
        <w:t>выполнения работ</w:t>
      </w:r>
      <w:r w:rsidR="008C5943" w:rsidRPr="00AA14B6">
        <w:rPr>
          <w:rFonts w:ascii="GHEA Grapalat" w:hAnsi="GHEA Grapalat"/>
          <w:sz w:val="24"/>
          <w:szCs w:val="24"/>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8C5943" w:rsidRDefault="008C5943" w:rsidP="008C5943">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C372FD" w:rsidRDefault="003572EA" w:rsidP="00AB297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xml:space="preserve"> е " настоящего подпункта</w:t>
      </w:r>
      <w:r w:rsidR="009B6D58" w:rsidRPr="009044F1">
        <w:rPr>
          <w:rFonts w:ascii="GHEA Grapalat" w:hAnsi="GHEA Grapalat"/>
          <w:sz w:val="24"/>
          <w:szCs w:val="24"/>
        </w:rPr>
        <w:t>.</w:t>
      </w:r>
    </w:p>
    <w:p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522932">
        <w:rPr>
          <w:rFonts w:ascii="GHEA Grapalat" w:hAnsi="GHEA Grapalat"/>
          <w:sz w:val="24"/>
          <w:szCs w:val="24"/>
        </w:rPr>
        <w:t>участника,.</w:t>
      </w:r>
      <w:proofErr w:type="gramEnd"/>
      <w:r w:rsidRPr="00522932">
        <w:rPr>
          <w:rFonts w:ascii="GHEA Grapalat" w:hAnsi="GHEA Grapalat"/>
          <w:sz w:val="24"/>
          <w:szCs w:val="24"/>
        </w:rPr>
        <w:t xml:space="preserve">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lastRenderedPageBreak/>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 xml:space="preserve">в электронной </w:t>
      </w:r>
      <w:proofErr w:type="gramStart"/>
      <w:r w:rsidR="00595177" w:rsidRPr="00FB3103">
        <w:rPr>
          <w:rFonts w:ascii="GHEA Grapalat" w:hAnsi="GHEA Grapalat"/>
          <w:sz w:val="24"/>
          <w:szCs w:val="24"/>
        </w:rPr>
        <w:t>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w:t>
      </w:r>
      <w:proofErr w:type="gramEnd"/>
      <w:r w:rsidRPr="00D67FDE">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05196C" w:rsidRPr="00CE18BF" w:rsidRDefault="00A150A9" w:rsidP="0005196C">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05196C" w:rsidRPr="00CE18BF">
        <w:rPr>
          <w:rFonts w:ascii="GHEA Grapalat" w:hAnsi="GHEA Grapalat"/>
          <w:sz w:val="24"/>
          <w:szCs w:val="24"/>
        </w:rPr>
        <w:t>пай)  либо</w:t>
      </w:r>
      <w:proofErr w:type="gramEnd"/>
      <w:r w:rsidR="0005196C" w:rsidRPr="00CE18BF">
        <w:rPr>
          <w:rFonts w:ascii="GHEA Grapalat" w:hAnsi="GHEA Grapalat"/>
          <w:sz w:val="24"/>
          <w:szCs w:val="24"/>
        </w:rPr>
        <w:t xml:space="preserve">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w:t>
      </w:r>
      <w:r w:rsidRPr="009044F1">
        <w:rPr>
          <w:rFonts w:ascii="GHEA Grapalat" w:hAnsi="GHEA Grapalat"/>
          <w:sz w:val="24"/>
          <w:szCs w:val="24"/>
        </w:rPr>
        <w:lastRenderedPageBreak/>
        <w:t>опубликовывает в бюллетене на следующий рабочий день после их подписания;</w:t>
      </w:r>
    </w:p>
    <w:p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875295" w:rsidRPr="00110330">
        <w:t xml:space="preserve"> </w:t>
      </w:r>
      <w:r w:rsidR="00875295"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rsidR="00875295" w:rsidRPr="00110330" w:rsidRDefault="00875295" w:rsidP="00875295">
      <w:pPr>
        <w:widowControl w:val="0"/>
        <w:tabs>
          <w:tab w:val="left" w:pos="1276"/>
        </w:tabs>
        <w:rPr>
          <w:rFonts w:ascii="GHEA Grapalat" w:hAnsi="GHEA Grapalat"/>
        </w:rPr>
      </w:pPr>
      <w:r w:rsidRPr="00110330">
        <w:rPr>
          <w:rFonts w:ascii="GHEA Grapalat" w:hAnsi="GHEA Grapalat"/>
        </w:rPr>
        <w:t>При этом, если:</w:t>
      </w:r>
    </w:p>
    <w:p w:rsidR="00875295" w:rsidRPr="00110330" w:rsidRDefault="00875295" w:rsidP="00875295">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Pr="00110330" w:rsidRDefault="00875295" w:rsidP="00875295">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xml:space="preserve">, а в случае отправления участником </w:t>
      </w:r>
      <w:r w:rsidR="009302D2" w:rsidRPr="00AA5BD2">
        <w:rPr>
          <w:rFonts w:ascii="GHEA Grapalat" w:hAnsi="GHEA Grapalat"/>
        </w:rPr>
        <w:lastRenderedPageBreak/>
        <w:t>—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Default="00FC32D2" w:rsidP="00FC32D2">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w:t>
      </w:r>
      <w:r w:rsidRPr="00A835E3">
        <w:rPr>
          <w:rFonts w:ascii="GHEA Grapalat" w:hAnsi="GHEA Grapalat"/>
          <w:sz w:val="24"/>
          <w:szCs w:val="24"/>
        </w:rPr>
        <w:lastRenderedPageBreak/>
        <w:t>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срок, предусмотренный пунктом 10.1 настоящего приглашения</w:t>
      </w:r>
      <w:r w:rsidR="00A65116">
        <w:rPr>
          <w:rFonts w:ascii="GHEA Grapalat" w:hAnsi="GHEA Grapalat"/>
        </w:rPr>
        <w:t>,</w:t>
      </w:r>
      <w:r w:rsidR="00A65116" w:rsidRPr="00996C18">
        <w:rPr>
          <w:rFonts w:ascii="GHEA Grapalat" w:hAnsi="GHEA Grapalat"/>
        </w:rPr>
        <w:t xml:space="preserve"> </w:t>
      </w:r>
      <w:r w:rsidR="00A65116" w:rsidRPr="00C61190">
        <w:rPr>
          <w:rFonts w:ascii="GHEA Grapalat" w:hAnsi="GHEA Grapalat"/>
        </w:rPr>
        <w:t>а в случае, если по заключаемому договору предусмотрен</w:t>
      </w:r>
      <w:r w:rsidR="00A65116">
        <w:rPr>
          <w:rFonts w:ascii="GHEA Grapalat" w:hAnsi="GHEA Grapalat"/>
        </w:rPr>
        <w:t>а</w:t>
      </w:r>
      <w:r w:rsidR="00A65116" w:rsidRPr="00C61190">
        <w:rPr>
          <w:rFonts w:ascii="GHEA Grapalat" w:hAnsi="GHEA Grapalat"/>
        </w:rPr>
        <w:t xml:space="preserve"> предоплата</w:t>
      </w:r>
      <w:r w:rsidR="00A65116">
        <w:rPr>
          <w:rFonts w:ascii="GHEA Grapalat" w:hAnsi="GHEA Grapalat"/>
        </w:rPr>
        <w:t xml:space="preserve"> - </w:t>
      </w:r>
      <w:r w:rsidR="00A65116" w:rsidRPr="00DF59E9">
        <w:rPr>
          <w:rFonts w:ascii="GHEA Grapalat" w:hAnsi="GHEA Grapalat"/>
        </w:rPr>
        <w:t>в течение 10 рабочих</w:t>
      </w:r>
      <w:r w:rsidR="00A65116">
        <w:rPr>
          <w:rFonts w:ascii="GHEA Grapalat" w:hAnsi="GHEA Grapalat"/>
        </w:rPr>
        <w:t xml:space="preserve"> </w:t>
      </w:r>
      <w:r w:rsidR="00A65116" w:rsidRPr="00DF59E9">
        <w:rPr>
          <w:rFonts w:ascii="GHEA Grapalat" w:hAnsi="GHEA Grapalat"/>
        </w:rPr>
        <w:t>дней</w:t>
      </w:r>
      <w:r w:rsidR="00A65116" w:rsidRPr="00C61190">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 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а в случае, если проектом заключаемого договора предусмотрена предоплата и</w:t>
      </w:r>
      <w:r w:rsidR="00A65116">
        <w:rPr>
          <w:rFonts w:ascii="GHEA Grapalat" w:hAnsi="GHEA Grapalat"/>
        </w:rPr>
        <w:t xml:space="preserve"> при принятии </w:t>
      </w:r>
      <w:r w:rsidR="00A65116" w:rsidRPr="00106011">
        <w:rPr>
          <w:rFonts w:ascii="GHEA Grapalat" w:hAnsi="GHEA Grapalat"/>
        </w:rPr>
        <w:t>это</w:t>
      </w:r>
      <w:r w:rsidR="00A65116">
        <w:rPr>
          <w:rFonts w:ascii="GHEA Grapalat" w:hAnsi="GHEA Grapalat"/>
        </w:rPr>
        <w:t>го</w:t>
      </w:r>
      <w:r w:rsidR="00A65116" w:rsidRPr="00106011">
        <w:rPr>
          <w:rFonts w:ascii="GHEA Grapalat" w:hAnsi="GHEA Grapalat"/>
        </w:rPr>
        <w:t xml:space="preserve"> услови</w:t>
      </w:r>
      <w:r w:rsidR="00A65116">
        <w:rPr>
          <w:rFonts w:ascii="GHEA Grapalat" w:hAnsi="GHEA Grapalat"/>
        </w:rPr>
        <w:t>я</w:t>
      </w:r>
      <w:r w:rsidR="00A65116" w:rsidRPr="00106011">
        <w:rPr>
          <w:rFonts w:ascii="GHEA Grapalat" w:hAnsi="GHEA Grapalat"/>
        </w:rPr>
        <w:t xml:space="preserve"> </w:t>
      </w:r>
      <w:r w:rsidR="00A65116">
        <w:rPr>
          <w:rFonts w:ascii="GHEA Grapalat" w:hAnsi="GHEA Grapalat"/>
        </w:rPr>
        <w:t>ото</w:t>
      </w:r>
      <w:r w:rsidR="00A65116" w:rsidRPr="00106011">
        <w:rPr>
          <w:rFonts w:ascii="GHEA Grapalat" w:hAnsi="GHEA Grapalat"/>
        </w:rPr>
        <w:t>бранным участником</w:t>
      </w:r>
      <w:r w:rsidR="00A65116">
        <w:rPr>
          <w:rFonts w:ascii="GHEA Grapalat" w:hAnsi="GHEA Grapalat"/>
        </w:rPr>
        <w:t xml:space="preserve"> не представляется 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813D84" w:rsidRPr="00EA7411">
        <w:rPr>
          <w:rFonts w:ascii="GHEA Grapalat" w:hAnsi="GHEA Grapalat"/>
        </w:rPr>
        <w:t xml:space="preserve"> </w:t>
      </w:r>
      <w:r w:rsidR="00813D84"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681C1F">
        <w:rPr>
          <w:rFonts w:ascii="GHEA Grapalat" w:hAnsi="GHEA Grapalat"/>
          <w:color w:val="000000" w:themeColor="text1"/>
        </w:rPr>
        <w:t xml:space="preserve"> С отобранным участником заключается </w:t>
      </w:r>
      <w:r w:rsidR="00813D84" w:rsidRPr="00681C1F">
        <w:rPr>
          <w:rFonts w:ascii="GHEA Grapalat" w:hAnsi="GHEA Grapalat"/>
          <w:color w:val="000000" w:themeColor="text1"/>
        </w:rPr>
        <w:lastRenderedPageBreak/>
        <w:t>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00813D84">
        <w:rPr>
          <w:rFonts w:ascii="GHEA Grapalat" w:hAnsi="GHEA Grapalat"/>
          <w:color w:val="000000" w:themeColor="text1"/>
        </w:rPr>
        <w:t>предоплаты</w:t>
      </w:r>
      <w:proofErr w:type="gramStart"/>
      <w:r w:rsidR="00813D84" w:rsidRPr="00681C1F">
        <w:rPr>
          <w:rFonts w:ascii="GHEA Grapalat" w:hAnsi="GHEA Grapalat"/>
          <w:color w:val="000000" w:themeColor="text1"/>
        </w:rPr>
        <w:t>)</w:t>
      </w:r>
      <w:r w:rsidRPr="009044F1">
        <w:rPr>
          <w:rFonts w:ascii="GHEA Grapalat" w:hAnsi="GHEA Grapalat"/>
        </w:rPr>
        <w:t>.</w:t>
      </w:r>
      <w:r w:rsidR="003D365B" w:rsidRPr="003D365B">
        <w:rPr>
          <w:rFonts w:ascii="GHEA Grapalat" w:hAnsi="GHEA Grapalat"/>
          <w:vertAlign w:val="superscript"/>
        </w:rPr>
        <w:t>11.1</w:t>
      </w:r>
      <w:proofErr w:type="gramEnd"/>
    </w:p>
    <w:p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FC01CE" w:rsidRPr="008C5F2A">
        <w:rPr>
          <w:rFonts w:ascii="GHEA Grapalat" w:hAnsi="GHEA Grapalat"/>
        </w:rPr>
        <w:t xml:space="preserve">Размер обеспечения квалификации равен </w:t>
      </w:r>
      <w:r w:rsidR="00FC01CE">
        <w:rPr>
          <w:rFonts w:ascii="GHEA Grapalat" w:hAnsi="GHEA Grapalat"/>
        </w:rPr>
        <w:t xml:space="preserve">15 процентам от </w:t>
      </w:r>
      <w:r w:rsidR="00FC01CE" w:rsidRPr="00123A23">
        <w:rPr>
          <w:rFonts w:ascii="GHEA Grapalat" w:hAnsi="GHEA Grapalat"/>
        </w:rPr>
        <w:t>цен</w:t>
      </w:r>
      <w:r w:rsidR="00FC01CE">
        <w:rPr>
          <w:rFonts w:ascii="GHEA Grapalat" w:hAnsi="GHEA Grapalat"/>
        </w:rPr>
        <w:t>ы</w:t>
      </w:r>
      <w:r w:rsidR="00FC01CE" w:rsidRPr="00123A23">
        <w:rPr>
          <w:rFonts w:ascii="GHEA Grapalat" w:hAnsi="GHEA Grapalat"/>
        </w:rPr>
        <w:t xml:space="preserve"> закупки </w:t>
      </w:r>
      <w:proofErr w:type="gramStart"/>
      <w:r w:rsidR="00FC01CE" w:rsidRPr="00123A23">
        <w:rPr>
          <w:rFonts w:ascii="GHEA Grapalat" w:hAnsi="GHEA Grapalat"/>
        </w:rPr>
        <w:t>работ</w:t>
      </w:r>
      <w:proofErr w:type="gramEnd"/>
      <w:r w:rsidR="00FC01CE" w:rsidRPr="00123A23">
        <w:rPr>
          <w:rFonts w:ascii="GHEA Grapalat" w:hAnsi="GHEA Grapalat"/>
        </w:rPr>
        <w:t xml:space="preserve"> закуп</w:t>
      </w:r>
      <w:r w:rsidR="00FC01CE">
        <w:rPr>
          <w:rFonts w:ascii="GHEA Grapalat" w:hAnsi="GHEA Grapalat"/>
        </w:rPr>
        <w:t>аемых</w:t>
      </w:r>
      <w:r w:rsidR="00FC01CE" w:rsidRPr="00123A23">
        <w:rPr>
          <w:rFonts w:ascii="GHEA Grapalat" w:hAnsi="GHEA Grapalat"/>
        </w:rPr>
        <w:t xml:space="preserve">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FC01CE">
        <w:rPr>
          <w:rFonts w:ascii="GHEA Grapalat" w:hAnsi="GHEA Grapalat"/>
        </w:rPr>
        <w:t xml:space="preserve"> </w:t>
      </w:r>
      <w:r w:rsidR="008A3CE7" w:rsidRPr="003B6812">
        <w:rPr>
          <w:rFonts w:ascii="GHEA Grapalat" w:hAnsi="GHEA Grapalat"/>
        </w:rPr>
        <w:t xml:space="preserve">Обеспечение квалификации представляется в виде соглашения о неустойке (приложение 4.2) или наличных денег, или гарантий, предоставленных банками. </w:t>
      </w:r>
      <w:proofErr w:type="gramStart"/>
      <w:r w:rsidR="008A3CE7" w:rsidRPr="003B6812">
        <w:rPr>
          <w:rFonts w:ascii="GHEA Grapalat" w:hAnsi="GHEA Grapalat"/>
        </w:rPr>
        <w:t>Причем  обеспечение</w:t>
      </w:r>
      <w:proofErr w:type="gramEnd"/>
      <w:r w:rsidR="008A3CE7" w:rsidRPr="003B6812">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w:t>
      </w:r>
      <w:r w:rsidR="003D0C67">
        <w:rPr>
          <w:rFonts w:ascii="GHEA Grapalat" w:hAnsi="GHEA Grapalat"/>
          <w:vertAlign w:val="superscript"/>
        </w:rPr>
        <w:t>2</w:t>
      </w:r>
    </w:p>
    <w:p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 xml:space="preserve">для каждого лота в отдельности, так и одно обеспечение - для всех лотов. </w:t>
      </w:r>
      <w:r w:rsidR="00706EA3" w:rsidRPr="00BF3E44">
        <w:rPr>
          <w:rFonts w:ascii="GHEA Grapalat" w:hAnsi="GHEA Grapalat"/>
        </w:rPr>
        <w:t xml:space="preserve">При представлении одного обеспечения квалификации его сумма исчисляется по 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r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rsidR="00E508E7" w:rsidRPr="0001217D" w:rsidRDefault="00E508E7" w:rsidP="00E508E7">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35631F" w:rsidRDefault="00D2548C" w:rsidP="00D2548C">
      <w:pPr>
        <w:widowControl w:val="0"/>
        <w:tabs>
          <w:tab w:val="left" w:pos="1276"/>
        </w:tabs>
        <w:spacing w:after="160"/>
        <w:ind w:firstLine="567"/>
        <w:jc w:val="both"/>
        <w:rPr>
          <w:rFonts w:ascii="GHEA Grapalat" w:hAnsi="GHEA Grapalat"/>
        </w:rPr>
      </w:pPr>
      <w:r w:rsidRPr="00D50B30">
        <w:rPr>
          <w:rFonts w:ascii="GHEA Grapalat" w:hAnsi="GHEA Grapalat" w:cs="Sylfaen"/>
        </w:rPr>
        <w:t xml:space="preserve">Обеспечение квалификации в виде </w:t>
      </w:r>
      <w:r w:rsidR="002D6F33">
        <w:rPr>
          <w:rFonts w:ascii="GHEA Grapalat" w:hAnsi="GHEA Grapalat" w:cs="Sylfaen"/>
        </w:rPr>
        <w:t xml:space="preserve">банковской </w:t>
      </w:r>
      <w:r w:rsidRPr="00D50B30">
        <w:rPr>
          <w:rFonts w:ascii="GHEA Grapalat" w:hAnsi="GHEA Grapalat" w:cs="Sylfaen"/>
        </w:rPr>
        <w:t>гарантии отобранный участник представляет согласно приложению 4 или приложению 4.1</w:t>
      </w:r>
      <w:r w:rsidR="00512362" w:rsidRPr="00D50B30">
        <w:rPr>
          <w:rFonts w:ascii="GHEA Grapalat" w:hAnsi="GHEA Grapalat" w:cs="Sylfaen"/>
        </w:rPr>
        <w:t>.</w:t>
      </w:r>
      <w:r w:rsidR="00A6609C" w:rsidRPr="0027573B">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10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lastRenderedPageBreak/>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w:t>
      </w:r>
      <w:proofErr w:type="spellStart"/>
      <w:r w:rsidR="00D32092" w:rsidRPr="00E43087">
        <w:rPr>
          <w:rFonts w:ascii="GHEA Grapalat" w:hAnsi="GHEA Grapalat" w:cs="Sylfaen"/>
        </w:rPr>
        <w:t>драмов</w:t>
      </w:r>
      <w:proofErr w:type="spellEnd"/>
      <w:r w:rsidR="00D32092" w:rsidRPr="00E43087">
        <w:rPr>
          <w:rFonts w:ascii="GHEA Grapalat" w:hAnsi="GHEA Grapalat" w:cs="Sylfaen"/>
        </w:rPr>
        <w:t>,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lastRenderedPageBreak/>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lastRenderedPageBreak/>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rsidR="006356C0" w:rsidRDefault="006356C0">
      <w:pPr>
        <w:rPr>
          <w:rFonts w:ascii="GHEA Grapalat" w:hAnsi="GHEA Grapalat"/>
          <w:b/>
        </w:rPr>
      </w:pPr>
      <w:r>
        <w:rPr>
          <w:rFonts w:ascii="GHEA Grapalat" w:hAnsi="GHEA Grapalat"/>
          <w:b/>
        </w:rPr>
        <w:br w:type="page"/>
      </w:r>
    </w:p>
    <w:p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1" w:author="Vardan" w:date="2020-06-03T18:32:00Z">
        <w:r w:rsidR="002C0665" w:rsidDel="00C14716">
          <w:rPr>
            <w:rFonts w:ascii="GHEA Grapalat" w:hAnsi="GHEA Grapalat"/>
          </w:rPr>
          <w:delText>,</w:delText>
        </w:r>
      </w:del>
      <w:ins w:id="2"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 xml:space="preserve">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w:t>
      </w:r>
      <w:r w:rsidR="006F2D9C" w:rsidRPr="00FF3E38">
        <w:rPr>
          <w:rFonts w:ascii="GHEA Grapalat" w:hAnsi="GHEA Grapalat"/>
        </w:rPr>
        <w:lastRenderedPageBreak/>
        <w:t>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3E06FA" w:rsidRDefault="003E06FA" w:rsidP="00B46D58">
      <w:pPr>
        <w:pStyle w:val="norm"/>
        <w:widowControl w:val="0"/>
        <w:spacing w:after="160" w:line="240" w:lineRule="auto"/>
        <w:ind w:firstLine="284"/>
        <w:jc w:val="right"/>
        <w:rPr>
          <w:rFonts w:ascii="GHEA Grapalat" w:hAnsi="GHEA Grapalat"/>
          <w:b/>
          <w:sz w:val="24"/>
          <w:szCs w:val="24"/>
        </w:rPr>
      </w:pPr>
    </w:p>
    <w:p w:rsidR="003E06FA" w:rsidRDefault="003E06FA" w:rsidP="00B46D58">
      <w:pPr>
        <w:pStyle w:val="norm"/>
        <w:widowControl w:val="0"/>
        <w:spacing w:after="160" w:line="240" w:lineRule="auto"/>
        <w:ind w:firstLine="284"/>
        <w:jc w:val="right"/>
        <w:rPr>
          <w:rFonts w:ascii="GHEA Grapalat" w:hAnsi="GHEA Grapalat"/>
          <w:b/>
          <w:sz w:val="24"/>
          <w:szCs w:val="24"/>
        </w:rPr>
      </w:pPr>
    </w:p>
    <w:p w:rsidR="003E06FA" w:rsidRDefault="003E06FA" w:rsidP="00B46D58">
      <w:pPr>
        <w:pStyle w:val="norm"/>
        <w:widowControl w:val="0"/>
        <w:spacing w:after="160" w:line="240" w:lineRule="auto"/>
        <w:ind w:firstLine="284"/>
        <w:jc w:val="right"/>
        <w:rPr>
          <w:rFonts w:ascii="GHEA Grapalat" w:hAnsi="GHEA Grapalat"/>
          <w:b/>
          <w:sz w:val="24"/>
          <w:szCs w:val="24"/>
        </w:rPr>
      </w:pPr>
    </w:p>
    <w:p w:rsidR="003E06FA" w:rsidRDefault="003E06FA"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3E06FA" w:rsidRPr="00616EC4">
        <w:rPr>
          <w:rFonts w:ascii="GHEA Grapalat" w:hAnsi="GHEA Grapalat"/>
          <w:i/>
        </w:rPr>
        <w:t>ХХАМ-АХ-БМАШДЗБ-22/05</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E06FA" w:rsidRPr="00616EC4">
        <w:rPr>
          <w:rFonts w:ascii="GHEA Grapalat" w:hAnsi="GHEA Grapalat"/>
          <w:i/>
        </w:rPr>
        <w:t>ХХАМ-АХ-БМАШДЗБ-22/05</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3E06FA" w:rsidRPr="00616EC4">
        <w:rPr>
          <w:rFonts w:ascii="GHEA Grapalat" w:hAnsi="GHEA Grapalat"/>
          <w:i/>
        </w:rPr>
        <w:t>ХХАМ-АХ-БМАШДЗБ-22/</w:t>
      </w:r>
      <w:proofErr w:type="gramStart"/>
      <w:r w:rsidR="003E06FA" w:rsidRPr="00616EC4">
        <w:rPr>
          <w:rFonts w:ascii="GHEA Grapalat" w:hAnsi="GHEA Grapalat"/>
          <w:i/>
        </w:rPr>
        <w:t>05</w:t>
      </w:r>
      <w:r>
        <w:rPr>
          <w:rFonts w:ascii="GHEA Grapalat" w:hAnsi="GHEA Grapalat"/>
        </w:rPr>
        <w:t>,</w:t>
      </w:r>
      <w:r w:rsidR="00A90FCD">
        <w:rPr>
          <w:rFonts w:ascii="GHEA Grapalat" w:hAnsi="GHEA Grapalat"/>
        </w:rPr>
        <w:t>и</w:t>
      </w:r>
      <w:proofErr w:type="gramEnd"/>
      <w:r w:rsidR="00A90FCD">
        <w:rPr>
          <w:rFonts w:ascii="GHEA Grapalat" w:hAnsi="GHEA Grapalat"/>
        </w:rPr>
        <w:t xml:space="preserve">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w:t>
      </w:r>
      <w:r w:rsidR="00952531" w:rsidRPr="00063FC7">
        <w:rPr>
          <w:rFonts w:ascii="GHEA Grapalat" w:hAnsi="GHEA Grapalat"/>
        </w:rPr>
        <w:t>представить обеспечение квалификации,</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3E06FA" w:rsidRPr="00616EC4">
        <w:rPr>
          <w:rFonts w:ascii="GHEA Grapalat" w:hAnsi="GHEA Grapalat"/>
          <w:i/>
        </w:rPr>
        <w:t>ХХАМ-АХ-БМАШДЗБ-22/05</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rsidR="00D4396D" w:rsidRDefault="00D4396D" w:rsidP="00D4396D">
      <w:pPr>
        <w:widowControl w:val="0"/>
        <w:spacing w:after="160"/>
        <w:contextualSpacing/>
        <w:jc w:val="both"/>
        <w:rPr>
          <w:rFonts w:ascii="GHEA Grapalat" w:hAnsi="GHEA Grapalat"/>
        </w:rPr>
      </w:pPr>
      <w:proofErr w:type="gramStart"/>
      <w:r>
        <w:rPr>
          <w:rFonts w:ascii="GHEA Grapalat" w:hAnsi="GHEA Grapalat"/>
        </w:rPr>
        <w:t>Ниже  --------------------------------------------</w:t>
      </w:r>
      <w:r w:rsidR="001849D9">
        <w:rPr>
          <w:rFonts w:ascii="GHEA Grapalat" w:hAnsi="GHEA Grapalat"/>
        </w:rPr>
        <w:t>----------------------</w:t>
      </w:r>
      <w:proofErr w:type="gramEnd"/>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proofErr w:type="gramStart"/>
      <w:r w:rsidR="00D4396D" w:rsidRPr="006B2B1A">
        <w:rPr>
          <w:rFonts w:ascii="GHEA Grapalat" w:hAnsi="GHEA Grapalat"/>
        </w:rPr>
        <w:t>-------------</w:t>
      </w:r>
      <w:r>
        <w:rPr>
          <w:rFonts w:ascii="GHEA Grapalat" w:hAnsi="GHEA Grapalat"/>
        </w:rPr>
        <w:t>------------------------</w:t>
      </w:r>
      <w:r w:rsidR="006B3E56" w:rsidRPr="00E15EC9">
        <w:rPr>
          <w:rStyle w:val="af6"/>
          <w:rFonts w:ascii="GHEA Grapalat" w:hAnsi="GHEA Grapalat"/>
          <w:sz w:val="32"/>
          <w:szCs w:val="32"/>
        </w:rPr>
        <w:footnoteReference w:customMarkFollows="1" w:id="1"/>
        <w:t>**</w:t>
      </w:r>
      <w:r w:rsidR="006B3E56" w:rsidRPr="001849D9">
        <w:rPr>
          <w:rFonts w:ascii="GHEA Grapalat" w:hAnsi="GHEA Grapalat"/>
        </w:rPr>
        <w:t xml:space="preserve"> </w:t>
      </w:r>
      <w:r>
        <w:rPr>
          <w:rFonts w:ascii="GHEA Grapalat" w:hAnsi="GHEA Grapalat"/>
        </w:rPr>
        <w:t>.</w:t>
      </w:r>
      <w:proofErr w:type="gramEnd"/>
    </w:p>
    <w:p w:rsidR="006B3E56" w:rsidRDefault="006B3E56" w:rsidP="00B46D58">
      <w:pPr>
        <w:jc w:val="both"/>
        <w:rPr>
          <w:rFonts w:ascii="GHEA Grapalat" w:hAnsi="GHEA Grapalat"/>
        </w:rPr>
      </w:pP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xml:space="preserve">, определенных проектной документацией, приложенной к данному </w:t>
      </w:r>
      <w:proofErr w:type="gramStart"/>
      <w:r w:rsidR="009230C2" w:rsidRPr="000858EB">
        <w:rPr>
          <w:rFonts w:ascii="GHEA Grapalat" w:hAnsi="GHEA Grapalat"/>
        </w:rPr>
        <w:t>приглашению</w:t>
      </w:r>
      <w:r w:rsidR="002B05FA">
        <w:rPr>
          <w:rFonts w:ascii="GHEA Grapalat" w:hAnsi="GHEA Grapalat"/>
        </w:rPr>
        <w:t>.</w:t>
      </w:r>
      <w:r w:rsidR="002B05FA" w:rsidRPr="000858EB">
        <w:footnoteReference w:customMarkFollows="1" w:id="2"/>
        <w:t>*</w:t>
      </w:r>
      <w:proofErr w:type="gramEnd"/>
      <w:r w:rsidR="002B05FA" w:rsidRPr="000858EB">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3E06FA" w:rsidRPr="00616EC4">
        <w:rPr>
          <w:rFonts w:ascii="GHEA Grapalat" w:hAnsi="GHEA Grapalat"/>
          <w:i/>
        </w:rPr>
        <w:t>ХХАМ-АХ-БМАШДЗБ-22/05</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3E06FA" w:rsidRPr="00616EC4">
        <w:rPr>
          <w:rFonts w:ascii="GHEA Grapalat" w:hAnsi="GHEA Grapalat"/>
          <w:i/>
        </w:rPr>
        <w:t>ХХАМ-АХ-БМАШДЗБ-22/05</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D043C1" w:rsidRPr="00206AF8" w:rsidTr="00412165">
        <w:tc>
          <w:tcPr>
            <w:tcW w:w="12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43C1" w:rsidRPr="00C03625" w:rsidRDefault="00D043C1" w:rsidP="00C03625">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Pr="00206AF8">
              <w:rPr>
                <w:rFonts w:ascii="GHEA Grapalat" w:hAnsi="GHEA Grapalat"/>
                <w:b/>
                <w:sz w:val="20"/>
                <w:szCs w:val="20"/>
              </w:rPr>
              <w:t xml:space="preserve"> </w:t>
            </w:r>
            <w:r w:rsidR="00C03625" w:rsidRPr="00DB2996">
              <w:rPr>
                <w:rFonts w:ascii="GHEA Grapalat" w:hAnsi="GHEA Grapalat"/>
                <w:b/>
                <w:sz w:val="20"/>
                <w:szCs w:val="20"/>
              </w:rPr>
              <w:t>приборы и оборудование</w:t>
            </w:r>
          </w:p>
        </w:tc>
      </w:tr>
      <w:tr w:rsidR="00786EB3" w:rsidRPr="00206AF8" w:rsidTr="00412165">
        <w:trPr>
          <w:trHeight w:val="696"/>
        </w:trPr>
        <w:tc>
          <w:tcPr>
            <w:tcW w:w="1242" w:type="dxa"/>
            <w:vMerge/>
            <w:vAlign w:val="center"/>
          </w:tcPr>
          <w:p w:rsidR="00786EB3" w:rsidRPr="00206AF8" w:rsidRDefault="00786EB3" w:rsidP="00FF3F2A">
            <w:pPr>
              <w:widowControl w:val="0"/>
              <w:jc w:val="center"/>
              <w:rPr>
                <w:rFonts w:ascii="GHEA Grapalat" w:hAnsi="GHEA Grapalat"/>
                <w:b/>
                <w:bCs/>
                <w:sz w:val="20"/>
                <w:szCs w:val="20"/>
              </w:rPr>
            </w:pPr>
          </w:p>
        </w:tc>
        <w:tc>
          <w:tcPr>
            <w:tcW w:w="13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220899" w:rsidRDefault="00220899" w:rsidP="00220899">
      <w:pPr>
        <w:jc w:val="right"/>
        <w:rPr>
          <w:rFonts w:ascii="GHEA Grapalat" w:hAnsi="GHEA Grapalat"/>
          <w:b/>
        </w:rPr>
      </w:pPr>
      <w:r w:rsidRPr="002E2C90">
        <w:rPr>
          <w:rFonts w:ascii="GHEA Grapalat" w:hAnsi="GHEA Grapalat"/>
          <w:b/>
        </w:rPr>
        <w:lastRenderedPageBreak/>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rsidR="00220899" w:rsidRPr="00FA6464" w:rsidRDefault="00220899" w:rsidP="00220899">
      <w:pPr>
        <w:jc w:val="right"/>
        <w:rPr>
          <w:rFonts w:ascii="GHEA Grapalat" w:hAnsi="GHEA Grapalat"/>
          <w:b/>
        </w:rPr>
      </w:pPr>
      <w:r w:rsidRPr="001439BD">
        <w:rPr>
          <w:rFonts w:ascii="GHEA Grapalat" w:hAnsi="GHEA Grapalat"/>
          <w:b/>
        </w:rPr>
        <w:t>к Приглашению на открытый конкурс</w:t>
      </w:r>
    </w:p>
    <w:p w:rsidR="003E06FA" w:rsidRDefault="00220899" w:rsidP="003E06FA">
      <w:pPr>
        <w:pStyle w:val="3"/>
        <w:keepNext w:val="0"/>
        <w:widowControl w:val="0"/>
        <w:spacing w:after="160" w:line="240" w:lineRule="auto"/>
        <w:ind w:firstLine="567"/>
        <w:jc w:val="right"/>
        <w:rPr>
          <w:rFonts w:ascii="GHEA Grapalat" w:hAnsi="GHEA Grapalat"/>
        </w:rPr>
      </w:pPr>
      <w:r w:rsidRPr="009044F1">
        <w:rPr>
          <w:rFonts w:ascii="GHEA Grapalat" w:hAnsi="GHEA Grapalat"/>
          <w:b/>
          <w:sz w:val="24"/>
          <w:szCs w:val="24"/>
        </w:rPr>
        <w:t xml:space="preserve">под кодом </w:t>
      </w:r>
      <w:r w:rsidR="003E06FA" w:rsidRPr="00616EC4">
        <w:rPr>
          <w:rFonts w:ascii="GHEA Grapalat" w:hAnsi="GHEA Grapalat"/>
        </w:rPr>
        <w:t>ХХАМ-АХ-БМАШДЗБ-22/05</w:t>
      </w:r>
    </w:p>
    <w:p w:rsidR="00220899" w:rsidRDefault="00220899" w:rsidP="003E06FA">
      <w:pPr>
        <w:pStyle w:val="3"/>
        <w:keepNext w:val="0"/>
        <w:widowControl w:val="0"/>
        <w:spacing w:after="160" w:line="240" w:lineRule="auto"/>
        <w:ind w:firstLine="567"/>
        <w:rPr>
          <w:rFonts w:ascii="GHEA Grapalat" w:hAnsi="GHEA Grapalat"/>
          <w:b/>
        </w:rPr>
      </w:pPr>
      <w:r>
        <w:rPr>
          <w:rFonts w:ascii="GHEA Grapalat" w:hAnsi="GHEA Grapalat"/>
          <w:b/>
        </w:rPr>
        <w:t>ФОРМА</w:t>
      </w:r>
    </w:p>
    <w:p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220899" w:rsidRPr="00ED3A13" w:rsidRDefault="00220899" w:rsidP="00220899">
      <w:pPr>
        <w:ind w:left="360" w:hanging="360"/>
        <w:jc w:val="cente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487"/>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rPr>
          <w:rFonts w:ascii="GHEA Grapalat" w:eastAsia="GHEA Grapalat" w:hAnsi="GHEA Grapalat" w:cs="GHEA Grapalat"/>
        </w:rPr>
      </w:pPr>
    </w:p>
    <w:p w:rsidR="00220899" w:rsidRPr="00FD1EE4" w:rsidRDefault="00220899" w:rsidP="00220899">
      <w:pPr>
        <w:rPr>
          <w:rFonts w:ascii="GHEA Grapalat" w:eastAsia="GHEA Grapalat" w:hAnsi="GHEA Grapalat" w:cs="GHEA Grapalat"/>
        </w:rPr>
      </w:pPr>
      <w:r w:rsidRPr="00FD1EE4">
        <w:rPr>
          <w:rFonts w:ascii="GHEA Grapalat" w:hAnsi="GHEA Grapalat"/>
        </w:rPr>
        <w:br w:type="page"/>
      </w:r>
    </w:p>
    <w:p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361"/>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220899" w:rsidRPr="00FD1EE4" w:rsidRDefault="0087534B"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87534B"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87534B"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87534B"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87534B"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87534B"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rPr>
          <w:rFonts w:ascii="GHEA Grapalat" w:eastAsia="GHEA Grapalat" w:hAnsi="GHEA Grapalat" w:cs="GHEA Grapalat"/>
          <w:b/>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87534B"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w:t>
            </w:r>
            <w:proofErr w:type="gramStart"/>
            <w:r w:rsidR="00220899" w:rsidRPr="00C76DD8">
              <w:rPr>
                <w:rFonts w:ascii="GHEA Grapalat" w:eastAsia="GHEA Grapalat" w:hAnsi="GHEA Grapalat" w:cs="GHEA Grapalat"/>
              </w:rPr>
              <w:t>прямое</w:t>
            </w:r>
            <w:proofErr w:type="gramEnd"/>
            <w:r w:rsidR="00220899"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20899" w:rsidRPr="006B364D" w:rsidRDefault="0087534B"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87534B"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87534B"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0899">
        <w:tc>
          <w:tcPr>
            <w:tcW w:w="9016" w:type="dxa"/>
            <w:gridSpan w:val="2"/>
            <w:vAlign w:val="center"/>
          </w:tcPr>
          <w:p w:rsidR="00220899" w:rsidRPr="00FD1EE4" w:rsidRDefault="0087534B"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87534B"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20899" w:rsidRPr="00C843BA" w:rsidRDefault="0087534B"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87534B"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87534B"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220899">
        <w:tc>
          <w:tcPr>
            <w:tcW w:w="9016" w:type="dxa"/>
            <w:gridSpan w:val="2"/>
            <w:vAlign w:val="center"/>
          </w:tcPr>
          <w:p w:rsidR="00220899" w:rsidRPr="00FD1EE4" w:rsidRDefault="0087534B"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220899">
        <w:tc>
          <w:tcPr>
            <w:tcW w:w="9016" w:type="dxa"/>
            <w:gridSpan w:val="2"/>
            <w:vAlign w:val="center"/>
          </w:tcPr>
          <w:p w:rsidR="00220899" w:rsidRPr="00FD1EE4" w:rsidRDefault="0087534B"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220899">
        <w:tc>
          <w:tcPr>
            <w:tcW w:w="9016" w:type="dxa"/>
            <w:gridSpan w:val="2"/>
            <w:vAlign w:val="center"/>
          </w:tcPr>
          <w:p w:rsidR="00220899" w:rsidRPr="00FD1EE4" w:rsidRDefault="0087534B"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220899" w:rsidRPr="00B23852" w:rsidRDefault="0087534B"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87534B"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220899" w:rsidRPr="005600B4" w:rsidRDefault="0087534B"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87534B"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rPr>
          <w:trHeight w:val="853"/>
        </w:trPr>
        <w:tc>
          <w:tcPr>
            <w:tcW w:w="2835" w:type="dxa"/>
            <w:vMerge w:val="restart"/>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bl>
    <w:p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220899" w:rsidRPr="001F2C4C" w:rsidRDefault="00220899" w:rsidP="001F2C4C">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220899" w:rsidRPr="00FD1EE4" w:rsidTr="00220899">
        <w:tc>
          <w:tcPr>
            <w:tcW w:w="9016" w:type="dxa"/>
            <w:shd w:val="clear" w:color="auto" w:fill="DBE5F1" w:themeFill="accent1" w:themeFillTint="33"/>
          </w:tcPr>
          <w:p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220899">
        <w:trPr>
          <w:trHeight w:val="10187"/>
        </w:trPr>
        <w:tc>
          <w:tcPr>
            <w:tcW w:w="9016" w:type="dxa"/>
          </w:tcPr>
          <w:p w:rsidR="00220899" w:rsidRPr="00FD1EE4" w:rsidRDefault="00220899" w:rsidP="00220899">
            <w:pPr>
              <w:rPr>
                <w:rFonts w:ascii="GHEA Grapalat" w:eastAsia="GHEA Grapalat" w:hAnsi="GHEA Grapalat" w:cs="GHEA Grapalat"/>
                <w:b/>
                <w:color w:val="000000"/>
              </w:rPr>
            </w:pPr>
          </w:p>
        </w:tc>
      </w:tr>
    </w:tbl>
    <w:p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220899" w:rsidRPr="00490465" w:rsidRDefault="00220899" w:rsidP="00220899">
      <w:pPr>
        <w:spacing w:line="360" w:lineRule="auto"/>
        <w:jc w:val="center"/>
        <w:rPr>
          <w:rFonts w:ascii="GHEA Grapalat" w:hAnsi="GHEA Grapalat"/>
          <w:b/>
          <w:sz w:val="28"/>
          <w:szCs w:val="28"/>
          <w:lang w:val="hy-AM"/>
        </w:rPr>
      </w:pP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092E73" w:rsidRDefault="00220899" w:rsidP="00220899">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092E73" w:rsidRDefault="00220899" w:rsidP="00220899">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092E73" w:rsidRDefault="00220899" w:rsidP="00220899">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092E73" w:rsidRDefault="00220899" w:rsidP="00220899">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092E73" w:rsidRDefault="00220899" w:rsidP="002208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 xml:space="preserve">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92E73">
        <w:rPr>
          <w:rFonts w:ascii="GHEA Grapalat" w:hAnsi="GHEA Grapalat"/>
        </w:rPr>
        <w:t>прямо</w:t>
      </w:r>
      <w:proofErr w:type="gramEnd"/>
      <w:r w:rsidRPr="00092E73">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92E73">
        <w:rPr>
          <w:rFonts w:ascii="GHEA Grapalat" w:hAnsi="GHEA Grapalat"/>
        </w:rPr>
        <w:t>процентов</w:t>
      </w:r>
      <w:proofErr w:type="gramEnd"/>
      <w:r w:rsidRPr="00092E73">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220899" w:rsidRPr="00092E73" w:rsidRDefault="00220899" w:rsidP="00220899">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rsidR="00220899" w:rsidRDefault="00220899" w:rsidP="00220899">
      <w:pPr>
        <w:contextualSpacing/>
        <w:jc w:val="both"/>
        <w:rPr>
          <w:rFonts w:ascii="GHEA Grapalat" w:hAnsi="GHEA Grapalat"/>
          <w:sz w:val="28"/>
          <w:szCs w:val="28"/>
        </w:rPr>
      </w:pPr>
    </w:p>
    <w:p w:rsidR="00220899" w:rsidRDefault="00220899" w:rsidP="00220899">
      <w:pPr>
        <w:contextualSpacing/>
        <w:jc w:val="both"/>
        <w:rPr>
          <w:rFonts w:ascii="GHEA Grapalat" w:hAnsi="GHEA Grapalat"/>
          <w:sz w:val="28"/>
          <w:szCs w:val="28"/>
        </w:rPr>
      </w:pPr>
    </w:p>
    <w:p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 в случае, если Приложение № 1 к настоящему</w:t>
      </w:r>
      <w:r w:rsidRPr="009E5671">
        <w:rPr>
          <w:rFonts w:ascii="GHEA Grapalat" w:hAnsi="GHEA Grapalat"/>
          <w:i/>
          <w:sz w:val="20"/>
          <w:szCs w:val="20"/>
        </w:rPr>
        <w:t xml:space="preserve">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E06FA" w:rsidRPr="00616EC4">
        <w:rPr>
          <w:rFonts w:ascii="GHEA Grapalat" w:hAnsi="GHEA Grapalat"/>
          <w:i/>
        </w:rPr>
        <w:t>ХХАМ-АХ-БМАШДЗБ-22/05</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3E06FA" w:rsidRPr="00616EC4">
        <w:rPr>
          <w:rFonts w:ascii="GHEA Grapalat" w:hAnsi="GHEA Grapalat"/>
          <w:i/>
        </w:rPr>
        <w:t>ХХАМ-АХ-БМАШДЗБ-22/05</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3E06FA" w:rsidRPr="00616EC4">
        <w:rPr>
          <w:rFonts w:ascii="GHEA Grapalat" w:hAnsi="GHEA Grapalat"/>
          <w:i/>
        </w:rPr>
        <w:t>ХХАМ-АХ-БМАШДЗБ-22/05</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3D06E3">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7A4FB9" w:rsidRDefault="007A4FB9" w:rsidP="007A4FB9">
      <w:pPr>
        <w:pStyle w:val="af4"/>
        <w:shd w:val="clear" w:color="auto" w:fill="FFFFFF"/>
        <w:spacing w:before="0" w:beforeAutospacing="0" w:after="0" w:afterAutospacing="0"/>
        <w:ind w:firstLine="375"/>
        <w:jc w:val="both"/>
        <w:rPr>
          <w:rFonts w:ascii="GHEA Grapalat" w:eastAsiaTheme="minorHAnsi" w:hAnsi="GHEA Grapalat" w:cstheme="minorBidi"/>
        </w:rPr>
      </w:pPr>
      <w:r w:rsidRPr="008F0977">
        <w:rPr>
          <w:rFonts w:ascii="GHEA Grapalat" w:eastAsiaTheme="minorHAnsi" w:hAnsi="GHEA Grapalat" w:cstheme="minorBidi"/>
        </w:rPr>
        <w:t xml:space="preserve">Информацию о факте предоставления настоящей гарантии </w:t>
      </w:r>
      <w:r w:rsidR="004B6770" w:rsidRPr="008F0977">
        <w:rPr>
          <w:rFonts w:ascii="GHEA Grapalat" w:eastAsiaTheme="minorHAnsi" w:hAnsi="GHEA Grapalat" w:cstheme="minorBidi"/>
        </w:rPr>
        <w:t>-</w:t>
      </w:r>
      <w:r w:rsidR="004B6770" w:rsidRPr="008F0977">
        <w:t xml:space="preserve"> </w:t>
      </w:r>
      <w:r w:rsidR="004B6770" w:rsidRPr="008F0977">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w:t>
      </w:r>
      <w:r w:rsidRPr="008F0977">
        <w:rPr>
          <w:rFonts w:ascii="GHEA Grapalat" w:eastAsiaTheme="minorHAnsi" w:hAnsi="GHEA Grapalat" w:cstheme="minorBidi"/>
        </w:rPr>
        <w:t>без</w:t>
      </w:r>
      <w:r w:rsidRPr="00402C45">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7A4FB9" w:rsidRDefault="007A4FB9" w:rsidP="007A4FB9">
      <w:pPr>
        <w:pStyle w:val="af4"/>
        <w:shd w:val="clear" w:color="auto" w:fill="FFFFFF"/>
        <w:spacing w:before="0" w:beforeAutospacing="0" w:after="0" w:afterAutospacing="0"/>
        <w:ind w:firstLine="375"/>
        <w:jc w:val="both"/>
        <w:rPr>
          <w:rStyle w:val="af5"/>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9B09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F4D9F" w:rsidRDefault="009F4D9F">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3E06FA" w:rsidRPr="00616EC4">
        <w:rPr>
          <w:rFonts w:ascii="GHEA Grapalat" w:hAnsi="GHEA Grapalat"/>
          <w:i/>
        </w:rPr>
        <w:t>ХХАМ-АХ-БМАШДЗБ-22/05</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21A31"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21A31">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w:t>
      </w:r>
      <w:r w:rsidR="00E004B7" w:rsidRPr="00B21A31">
        <w:rPr>
          <w:rFonts w:ascii="GHEA Grapalat" w:eastAsiaTheme="minorHAnsi" w:hAnsi="GHEA Grapalat" w:cstheme="minorBidi"/>
          <w:sz w:val="18"/>
          <w:szCs w:val="18"/>
        </w:rPr>
        <w:t xml:space="preserve">выдающего гарантию </w:t>
      </w:r>
      <w:r w:rsidRPr="00B21A31">
        <w:rPr>
          <w:rFonts w:ascii="GHEA Grapalat" w:eastAsiaTheme="minorHAnsi" w:hAnsi="GHEA Grapalat" w:cstheme="minorBidi"/>
          <w:sz w:val="18"/>
          <w:szCs w:val="18"/>
        </w:rPr>
        <w:t xml:space="preserve">банка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29453A">
        <w:rPr>
          <w:rFonts w:ascii="GHEA Grapalat" w:eastAsiaTheme="minorHAnsi" w:hAnsi="GHEA Grapalat" w:cstheme="minorBidi"/>
        </w:rPr>
        <w:t xml:space="preserve">пяти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886AE6">
        <w:rPr>
          <w:rFonts w:ascii="GHEA Grapalat" w:eastAsiaTheme="minorHAnsi" w:hAnsi="GHEA Grapalat" w:cstheme="minorBidi"/>
        </w:rPr>
        <w:t>заключаемого  между</w:t>
      </w:r>
      <w:proofErr w:type="gramEnd"/>
      <w:r w:rsidRPr="00886AE6">
        <w:rPr>
          <w:rFonts w:ascii="GHEA Grapalat" w:eastAsiaTheme="minorHAnsi" w:hAnsi="GHEA Grapalat" w:cstheme="minorBidi"/>
        </w:rPr>
        <w:t xml:space="preserve">  бенефициаром и принципалом    </w:t>
      </w: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sz w:val="18"/>
          <w:szCs w:val="18"/>
        </w:rPr>
        <w:t xml:space="preserve">номер заключаемого </w:t>
      </w:r>
      <w:proofErr w:type="spellStart"/>
      <w:r w:rsidRPr="00886AE6">
        <w:rPr>
          <w:rFonts w:ascii="GHEA Grapalat" w:eastAsiaTheme="minorHAnsi" w:hAnsi="GHEA Grapalat" w:cstheme="minorBidi"/>
          <w:sz w:val="18"/>
          <w:szCs w:val="18"/>
        </w:rPr>
        <w:t>договара</w:t>
      </w:r>
      <w:proofErr w:type="spellEnd"/>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p>
    <w:p w:rsidR="004A3859" w:rsidRPr="00886AE6" w:rsidRDefault="004A3859" w:rsidP="004A3859">
      <w:pPr>
        <w:pStyle w:val="af4"/>
        <w:shd w:val="clear" w:color="auto" w:fill="FFFFFF"/>
        <w:contextualSpacing/>
        <w:jc w:val="both"/>
        <w:rPr>
          <w:rFonts w:ascii="GHEA Grapalat" w:eastAsiaTheme="minorHAnsi" w:hAnsi="GHEA Grapalat" w:cstheme="minorBidi"/>
          <w:lang w:val="hy-AM"/>
        </w:rPr>
      </w:pPr>
      <w:proofErr w:type="gramStart"/>
      <w:r w:rsidRPr="00886AE6">
        <w:rPr>
          <w:rFonts w:ascii="GHEA Grapalat" w:eastAsiaTheme="minorHAnsi" w:hAnsi="GHEA Grapalat" w:cstheme="minorBidi"/>
        </w:rPr>
        <w:t>и  действует</w:t>
      </w:r>
      <w:proofErr w:type="gramEnd"/>
      <w:r w:rsidRPr="00886AE6">
        <w:rPr>
          <w:rFonts w:ascii="GHEA Grapalat" w:eastAsiaTheme="minorHAnsi" w:hAnsi="GHEA Grapalat" w:cstheme="minorBidi"/>
        </w:rPr>
        <w:t xml:space="preserve">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в</w:t>
      </w:r>
      <w:r w:rsidRPr="00886AE6">
        <w:rPr>
          <w:rFonts w:ascii="GHEA Grapalat" w:hAnsi="GHEA Grapalat"/>
        </w:rPr>
        <w:t>ключительно</w:t>
      </w:r>
      <w:r w:rsidRPr="00886AE6">
        <w:rPr>
          <w:rFonts w:ascii="GHEA Grapalat" w:eastAsiaTheme="minorHAnsi" w:hAnsi="GHEA Grapalat" w:cstheme="minorBidi"/>
        </w:rPr>
        <w:t xml:space="preserve">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девяностого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рабочего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дня</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следующего за днем </w:t>
      </w:r>
    </w:p>
    <w:p w:rsidR="004A3859" w:rsidRPr="00886AE6" w:rsidRDefault="004A3859" w:rsidP="004A3859">
      <w:pPr>
        <w:pStyle w:val="af4"/>
        <w:shd w:val="clear" w:color="auto" w:fill="FFFFFF"/>
        <w:contextualSpacing/>
        <w:jc w:val="both"/>
        <w:rPr>
          <w:rFonts w:ascii="GHEA Grapalat" w:eastAsiaTheme="minorHAnsi" w:hAnsi="GHEA Grapalat" w:cstheme="minorBidi"/>
          <w:sz w:val="18"/>
          <w:szCs w:val="18"/>
          <w:lang w:val="hy-AM"/>
        </w:rPr>
      </w:pPr>
    </w:p>
    <w:p w:rsidR="004A3859" w:rsidRPr="00886AE6" w:rsidRDefault="004A3859" w:rsidP="004A3859">
      <w:pPr>
        <w:pStyle w:val="af4"/>
        <w:shd w:val="clear" w:color="auto" w:fill="FFFFFF"/>
        <w:contextualSpacing/>
        <w:jc w:val="center"/>
        <w:rPr>
          <w:rFonts w:eastAsiaTheme="minorHAnsi" w:cstheme="minorBidi"/>
        </w:rPr>
      </w:pP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rPr>
        <w:t xml:space="preserve"> </w:t>
      </w:r>
      <w:r w:rsidRPr="00886AE6">
        <w:rPr>
          <w:rFonts w:eastAsiaTheme="minorHAnsi" w:cstheme="minorBidi"/>
          <w:lang w:val="hy-AM"/>
        </w:rPr>
        <w:t>.</w:t>
      </w:r>
      <w:r w:rsidRPr="00886AE6">
        <w:rPr>
          <w:rFonts w:eastAsiaTheme="minorHAnsi" w:cstheme="minorBidi"/>
        </w:rPr>
        <w:t xml:space="preserve">           </w:t>
      </w:r>
      <w:r w:rsidRPr="00886AE6">
        <w:rPr>
          <w:rFonts w:ascii="GHEA Grapalat" w:eastAsiaTheme="minorHAnsi" w:hAnsi="GHEA Grapalat" w:cstheme="minorBidi"/>
          <w:sz w:val="16"/>
          <w:szCs w:val="16"/>
        </w:rPr>
        <w:t xml:space="preserve"> крайн</w:t>
      </w:r>
      <w:r w:rsidR="005502DE">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proofErr w:type="spellStart"/>
      <w:r w:rsidRPr="00886AE6">
        <w:rPr>
          <w:rFonts w:ascii="GHEA Grapalat" w:eastAsiaTheme="minorHAnsi" w:hAnsi="GHEA Grapalat" w:cstheme="minorBidi"/>
          <w:sz w:val="16"/>
          <w:szCs w:val="16"/>
        </w:rPr>
        <w:t>ый</w:t>
      </w:r>
      <w:proofErr w:type="spellEnd"/>
      <w:r w:rsidRPr="00886AE6">
        <w:rPr>
          <w:rFonts w:ascii="GHEA Grapalat" w:eastAsiaTheme="minorHAnsi" w:hAnsi="GHEA Grapalat" w:cstheme="minorBidi"/>
          <w:sz w:val="16"/>
          <w:szCs w:val="16"/>
        </w:rPr>
        <w:t xml:space="preserve"> </w:t>
      </w:r>
      <w:r w:rsidRPr="00886AE6">
        <w:rPr>
          <w:rFonts w:ascii="GHEA Grapalat" w:eastAsiaTheme="minorHAnsi" w:hAnsi="GHEA Grapalat" w:cstheme="minorBidi"/>
          <w:sz w:val="16"/>
          <w:szCs w:val="16"/>
          <w:lang w:val="hy-AM"/>
        </w:rPr>
        <w:t>заключаемым договором</w:t>
      </w:r>
    </w:p>
    <w:p w:rsidR="004A3859" w:rsidRPr="00886AE6" w:rsidRDefault="004A3859" w:rsidP="004A3859">
      <w:pPr>
        <w:pStyle w:val="af4"/>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В день предоставления гарантии лицо, выдающее гарантию, с официального адреса</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w:t>
      </w:r>
      <w:r w:rsidRPr="00886AE6">
        <w:rPr>
          <w:rFonts w:ascii="GHEA Grapalat" w:eastAsiaTheme="minorHAnsi" w:hAnsi="GHEA Grapalat" w:cstheme="minorBidi"/>
        </w:rPr>
        <w:lastRenderedPageBreak/>
        <w:t>комиссии указанный в приглашении к процедуре закупок, организованной под кодом упомянутым в пункте 1 настоящей гарантии</w:t>
      </w:r>
      <w:r w:rsidRPr="00886AE6">
        <w:rPr>
          <w:rFonts w:ascii="GHEA Grapalat" w:eastAsiaTheme="minorHAnsi" w:hAnsi="GHEA Grapalat" w:cstheme="minorBidi"/>
          <w:lang w:val="hy-AM"/>
        </w:rPr>
        <w:t>.</w:t>
      </w:r>
      <w:r w:rsidRPr="00886AE6">
        <w:rPr>
          <w:rFonts w:ascii="GHEA Grapalat" w:eastAsiaTheme="minorHAnsi" w:hAnsi="GHEA Grapalat" w:cstheme="minorBidi"/>
        </w:rPr>
        <w:t xml:space="preserve"> </w:t>
      </w:r>
    </w:p>
    <w:p w:rsidR="004A3859" w:rsidRPr="00EF6EB4" w:rsidRDefault="004A3859" w:rsidP="004A3859">
      <w:pPr>
        <w:pStyle w:val="af4"/>
        <w:shd w:val="clear" w:color="auto" w:fill="FFFFFF"/>
        <w:contextualSpacing/>
        <w:jc w:val="both"/>
        <w:rPr>
          <w:rFonts w:ascii="GHEA Grapalat" w:eastAsiaTheme="minorHAnsi" w:hAnsi="GHEA Grapalat" w:cstheme="minorBidi"/>
          <w:color w:val="FF000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proofErr w:type="gramStart"/>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B90C0A" w:rsidRPr="008C0D09" w:rsidRDefault="00B90C0A" w:rsidP="00B90C0A">
      <w:pPr>
        <w:widowControl w:val="0"/>
        <w:spacing w:after="160"/>
        <w:ind w:firstLine="567"/>
        <w:jc w:val="right"/>
        <w:rPr>
          <w:rFonts w:ascii="GHEA Grapalat" w:hAnsi="GHEA Grapalat"/>
          <w:b/>
        </w:rPr>
      </w:pPr>
      <w:r w:rsidRPr="00B138F3">
        <w:rPr>
          <w:rFonts w:ascii="GHEA Grapalat" w:hAnsi="GHEA Grapalat"/>
          <w:b/>
        </w:rPr>
        <w:t>Приложение № 4</w:t>
      </w:r>
      <w:r w:rsidRPr="00113BE5">
        <w:rPr>
          <w:rFonts w:ascii="GHEA Grapalat" w:hAnsi="GHEA Grapalat"/>
          <w:b/>
        </w:rPr>
        <w:t>.1</w:t>
      </w:r>
    </w:p>
    <w:p w:rsidR="00B90C0A" w:rsidRPr="00B138F3" w:rsidRDefault="00B90C0A" w:rsidP="00B90C0A">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3E06FA" w:rsidRPr="00616EC4">
        <w:rPr>
          <w:rFonts w:ascii="GHEA Grapalat" w:hAnsi="GHEA Grapalat"/>
          <w:i/>
        </w:rPr>
        <w:t>ХХАМ-АХ-БМАШДЗБ-22/05</w:t>
      </w:r>
    </w:p>
    <w:p w:rsidR="007723F7" w:rsidRPr="005F2C25" w:rsidRDefault="007723F7" w:rsidP="003D2FE2">
      <w:pPr>
        <w:widowControl w:val="0"/>
        <w:spacing w:after="160"/>
        <w:jc w:val="right"/>
        <w:rPr>
          <w:rFonts w:ascii="GHEA Grapalat" w:hAnsi="GHEA Grapalat"/>
          <w:i/>
          <w:sz w:val="22"/>
          <w:szCs w:val="22"/>
        </w:rPr>
      </w:pPr>
    </w:p>
    <w:p w:rsidR="00A21DA8" w:rsidRPr="00B138F3" w:rsidRDefault="00A21DA8" w:rsidP="00A21DA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21DA8" w:rsidRPr="00B138F3" w:rsidRDefault="00A21DA8" w:rsidP="00A21DA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w:t>
      </w:r>
      <w:proofErr w:type="gramStart"/>
      <w:r w:rsidRPr="00996AAE">
        <w:rPr>
          <w:rFonts w:ascii="GHEA Grapalat" w:eastAsiaTheme="minorHAnsi" w:hAnsi="GHEA Grapalat" w:cstheme="minorBidi"/>
        </w:rPr>
        <w:t>договор)</w:t>
      </w:r>
      <w:r w:rsidRPr="00B138F3">
        <w:rPr>
          <w:rFonts w:ascii="GHEA Grapalat" w:eastAsiaTheme="minorHAnsi" w:hAnsi="GHEA Grapalat" w:cstheme="minorBidi"/>
        </w:rPr>
        <w:t xml:space="preserve">   </w:t>
      </w:r>
      <w:proofErr w:type="gramEnd"/>
      <w:r w:rsidR="00996AAE" w:rsidRPr="00996AAE">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A584F" w:rsidRPr="00996AAE">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A21DA8" w:rsidRPr="00B138F3" w:rsidRDefault="00A21DA8" w:rsidP="00A21DA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A21DA8" w:rsidRPr="00B138F3" w:rsidRDefault="00A21DA8" w:rsidP="00A21DA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A21DA8" w:rsidRPr="00B138F3" w:rsidRDefault="00A21DA8" w:rsidP="00A21DA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00461ABD" w:rsidRPr="00513EAE">
        <w:rPr>
          <w:rFonts w:ascii="GHEA Grapalat" w:eastAsiaTheme="minorHAnsi" w:hAnsi="GHEA Grapalat" w:cstheme="minorBidi"/>
          <w:sz w:val="18"/>
          <w:szCs w:val="18"/>
        </w:rPr>
        <w:t xml:space="preserve">наименование выдающего гарантию банка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1A17F8">
        <w:rPr>
          <w:rFonts w:ascii="GHEA Grapalat" w:eastAsiaTheme="minorHAnsi" w:hAnsi="GHEA Grapalat" w:cstheme="minorBidi"/>
        </w:rPr>
        <w:t>пяти</w:t>
      </w: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 xml:space="preserve"> </w:t>
      </w:r>
      <w:proofErr w:type="spellStart"/>
      <w:r w:rsidR="005572F4" w:rsidRPr="00BB51B4">
        <w:rPr>
          <w:rFonts w:ascii="GHEA Grapalat" w:eastAsiaTheme="minorHAnsi" w:hAnsi="GHEA Grapalat" w:cstheme="minorBidi"/>
        </w:rPr>
        <w:t>представленн</w:t>
      </w:r>
      <w:proofErr w:type="spellEnd"/>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w:t>
      </w:r>
      <w:proofErr w:type="gramStart"/>
      <w:r w:rsidR="005572F4" w:rsidRPr="00BB51B4">
        <w:rPr>
          <w:rFonts w:ascii="GHEA Grapalat" w:eastAsiaTheme="minorHAnsi" w:hAnsi="GHEA Grapalat" w:cstheme="minorBidi"/>
        </w:rPr>
        <w:t>лицу</w:t>
      </w:r>
      <w:proofErr w:type="gramEnd"/>
      <w:r w:rsidR="005572F4" w:rsidRPr="00BB51B4">
        <w:rPr>
          <w:rFonts w:ascii="GHEA Grapalat" w:eastAsiaTheme="minorHAnsi" w:hAnsi="GHEA Grapalat" w:cstheme="minorBidi"/>
        </w:rPr>
        <w:t xml:space="preserve"> давшему гарантию</w:t>
      </w:r>
      <w:r w:rsidR="005572F4" w:rsidRPr="00BB51B4">
        <w:rPr>
          <w:rFonts w:ascii="GHEA Grapalat" w:eastAsiaTheme="minorHAnsi" w:hAnsi="GHEA Grapalat" w:cstheme="minorBidi"/>
          <w:lang w:val="hy-AM"/>
        </w:rPr>
        <w:t>.</w:t>
      </w:r>
    </w:p>
    <w:p w:rsidR="00A21DA8" w:rsidRPr="00B138F3" w:rsidRDefault="00A21DA8" w:rsidP="00A21DA8">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84DE5" w:rsidRPr="0001204D" w:rsidRDefault="00984DE5" w:rsidP="00984DE5">
      <w:pPr>
        <w:pStyle w:val="af4"/>
        <w:shd w:val="clear" w:color="auto" w:fill="FFFFFF"/>
        <w:ind w:firstLine="374"/>
        <w:contextualSpacing/>
        <w:jc w:val="both"/>
        <w:rPr>
          <w:rFonts w:ascii="GHEA Grapalat" w:eastAsiaTheme="minorHAnsi" w:hAnsi="GHEA Grapalat" w:cstheme="minorBidi"/>
        </w:rPr>
      </w:pPr>
      <w:r w:rsidRPr="0001204D">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01204D">
        <w:rPr>
          <w:rFonts w:ascii="GHEA Grapalat" w:eastAsiaTheme="minorHAnsi" w:hAnsi="GHEA Grapalat" w:cstheme="minorBidi"/>
        </w:rPr>
        <w:t>заключаемого  между</w:t>
      </w:r>
      <w:proofErr w:type="gramEnd"/>
      <w:r w:rsidRPr="0001204D">
        <w:rPr>
          <w:rFonts w:ascii="GHEA Grapalat" w:eastAsiaTheme="minorHAnsi" w:hAnsi="GHEA Grapalat" w:cstheme="minorBidi"/>
        </w:rPr>
        <w:t xml:space="preserve">  бенефициаром и принципалом    </w:t>
      </w:r>
    </w:p>
    <w:p w:rsidR="00984DE5" w:rsidRPr="0001204D" w:rsidRDefault="00984DE5" w:rsidP="00984DE5">
      <w:pPr>
        <w:pStyle w:val="af4"/>
        <w:shd w:val="clear" w:color="auto" w:fill="FFFFFF"/>
        <w:ind w:firstLine="374"/>
        <w:contextualSpacing/>
        <w:jc w:val="both"/>
        <w:rPr>
          <w:rFonts w:ascii="GHEA Grapalat" w:eastAsiaTheme="minorHAnsi" w:hAnsi="GHEA Grapalat" w:cstheme="minorBidi"/>
        </w:rPr>
      </w:pPr>
      <w:r w:rsidRPr="0001204D">
        <w:rPr>
          <w:rFonts w:ascii="GHEA Grapalat" w:eastAsiaTheme="minorHAnsi" w:hAnsi="GHEA Grapalat" w:cstheme="minorBidi"/>
          <w:sz w:val="18"/>
          <w:szCs w:val="18"/>
        </w:rPr>
        <w:t xml:space="preserve">номер заключаемого </w:t>
      </w:r>
      <w:proofErr w:type="spellStart"/>
      <w:r w:rsidRPr="0001204D">
        <w:rPr>
          <w:rFonts w:ascii="GHEA Grapalat" w:eastAsiaTheme="minorHAnsi" w:hAnsi="GHEA Grapalat" w:cstheme="minorBidi"/>
          <w:sz w:val="18"/>
          <w:szCs w:val="18"/>
        </w:rPr>
        <w:t>договара</w:t>
      </w:r>
      <w:proofErr w:type="spellEnd"/>
    </w:p>
    <w:p w:rsidR="00984DE5" w:rsidRPr="0001204D" w:rsidRDefault="00984DE5" w:rsidP="00984DE5">
      <w:pPr>
        <w:pStyle w:val="af4"/>
        <w:shd w:val="clear" w:color="auto" w:fill="FFFFFF"/>
        <w:ind w:firstLine="374"/>
        <w:contextualSpacing/>
        <w:jc w:val="both"/>
        <w:rPr>
          <w:rFonts w:ascii="GHEA Grapalat" w:eastAsiaTheme="minorHAnsi" w:hAnsi="GHEA Grapalat" w:cstheme="minorBidi"/>
        </w:rPr>
      </w:pPr>
    </w:p>
    <w:p w:rsidR="00984DE5" w:rsidRPr="0001204D" w:rsidRDefault="00984DE5" w:rsidP="00984DE5">
      <w:pPr>
        <w:pStyle w:val="af4"/>
        <w:shd w:val="clear" w:color="auto" w:fill="FFFFFF"/>
        <w:contextualSpacing/>
        <w:jc w:val="both"/>
        <w:rPr>
          <w:rFonts w:ascii="GHEA Grapalat" w:eastAsiaTheme="minorHAnsi" w:hAnsi="GHEA Grapalat" w:cstheme="minorBidi"/>
          <w:lang w:val="hy-AM"/>
        </w:rPr>
      </w:pPr>
      <w:proofErr w:type="gramStart"/>
      <w:r w:rsidRPr="0001204D">
        <w:rPr>
          <w:rFonts w:ascii="GHEA Grapalat" w:eastAsiaTheme="minorHAnsi" w:hAnsi="GHEA Grapalat" w:cstheme="minorBidi"/>
        </w:rPr>
        <w:t>и  действует</w:t>
      </w:r>
      <w:proofErr w:type="gramEnd"/>
      <w:r w:rsidRPr="0001204D">
        <w:rPr>
          <w:rFonts w:ascii="GHEA Grapalat" w:eastAsiaTheme="minorHAnsi" w:hAnsi="GHEA Grapalat" w:cstheme="minorBidi"/>
        </w:rPr>
        <w:t xml:space="preserve">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в</w:t>
      </w:r>
      <w:r w:rsidRPr="0001204D">
        <w:rPr>
          <w:rFonts w:ascii="GHEA Grapalat" w:hAnsi="GHEA Grapalat"/>
        </w:rPr>
        <w:t>ключительно</w:t>
      </w:r>
      <w:r w:rsidRPr="0001204D">
        <w:rPr>
          <w:rFonts w:ascii="GHEA Grapalat" w:eastAsiaTheme="minorHAnsi" w:hAnsi="GHEA Grapalat" w:cstheme="minorBidi"/>
        </w:rPr>
        <w:t xml:space="preserve">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до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девяностого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рабочего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дня</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следующего за днем </w:t>
      </w:r>
    </w:p>
    <w:p w:rsidR="00984DE5" w:rsidRPr="0001204D" w:rsidRDefault="00984DE5" w:rsidP="00984DE5">
      <w:pPr>
        <w:pStyle w:val="af4"/>
        <w:shd w:val="clear" w:color="auto" w:fill="FFFFFF"/>
        <w:contextualSpacing/>
        <w:jc w:val="both"/>
        <w:rPr>
          <w:rFonts w:ascii="GHEA Grapalat" w:eastAsiaTheme="minorHAnsi" w:hAnsi="GHEA Grapalat" w:cstheme="minorBidi"/>
          <w:sz w:val="18"/>
          <w:szCs w:val="18"/>
          <w:lang w:val="hy-AM"/>
        </w:rPr>
      </w:pPr>
    </w:p>
    <w:p w:rsidR="00984DE5" w:rsidRPr="0001204D" w:rsidRDefault="00984DE5" w:rsidP="006C288C">
      <w:pPr>
        <w:pStyle w:val="af4"/>
        <w:shd w:val="clear" w:color="auto" w:fill="FFFFFF"/>
        <w:contextualSpacing/>
        <w:jc w:val="center"/>
        <w:rPr>
          <w:rFonts w:eastAsiaTheme="minorHAnsi" w:cstheme="minorBidi"/>
        </w:rPr>
      </w:pPr>
      <w:r w:rsidRPr="0001204D">
        <w:rPr>
          <w:rFonts w:ascii="GHEA Grapalat" w:eastAsiaTheme="minorHAnsi" w:hAnsi="GHEA Grapalat" w:cstheme="minorBidi"/>
          <w:lang w:val="hy-AM"/>
        </w:rPr>
        <w:t>--------------------------------------------------------</w:t>
      </w:r>
      <w:r w:rsidRPr="0001204D">
        <w:rPr>
          <w:rFonts w:ascii="GHEA Grapalat" w:eastAsiaTheme="minorHAnsi" w:hAnsi="GHEA Grapalat" w:cstheme="minorBidi"/>
        </w:rPr>
        <w:t>------------------</w:t>
      </w:r>
      <w:r w:rsidRPr="0001204D">
        <w:rPr>
          <w:rFonts w:ascii="GHEA Grapalat" w:eastAsiaTheme="minorHAnsi" w:hAnsi="GHEA Grapalat" w:cstheme="minorBidi"/>
          <w:lang w:val="hy-AM"/>
        </w:rPr>
        <w:t>----------------------</w:t>
      </w:r>
      <w:r w:rsidR="006C288C" w:rsidRPr="0001204D">
        <w:rPr>
          <w:rFonts w:ascii="GHEA Grapalat" w:eastAsiaTheme="minorHAnsi" w:hAnsi="GHEA Grapalat" w:cstheme="minorBidi"/>
        </w:rPr>
        <w:t>---------------</w:t>
      </w:r>
      <w:r w:rsidRPr="0001204D">
        <w:rPr>
          <w:rFonts w:eastAsiaTheme="minorHAnsi" w:cstheme="minorBidi"/>
        </w:rPr>
        <w:t xml:space="preserve"> </w:t>
      </w:r>
      <w:r w:rsidRPr="0001204D">
        <w:rPr>
          <w:rFonts w:eastAsiaTheme="minorHAnsi" w:cstheme="minorBidi"/>
          <w:lang w:val="hy-AM"/>
        </w:rPr>
        <w:t>.</w:t>
      </w:r>
      <w:r w:rsidRPr="0001204D">
        <w:rPr>
          <w:rFonts w:eastAsiaTheme="minorHAnsi" w:cstheme="minorBidi"/>
        </w:rPr>
        <w:t xml:space="preserve">           </w:t>
      </w:r>
      <w:r w:rsidRPr="0001204D">
        <w:rPr>
          <w:rFonts w:ascii="GHEA Grapalat" w:eastAsiaTheme="minorHAnsi" w:hAnsi="GHEA Grapalat" w:cstheme="minorBidi"/>
          <w:sz w:val="16"/>
          <w:szCs w:val="16"/>
        </w:rPr>
        <w:t xml:space="preserve"> крайн</w:t>
      </w:r>
      <w:r w:rsidR="001D509C" w:rsidRPr="0001204D">
        <w:rPr>
          <w:rFonts w:ascii="GHEA Grapalat" w:eastAsiaTheme="minorHAnsi" w:hAnsi="GHEA Grapalat" w:cstheme="minorBidi"/>
          <w:sz w:val="16"/>
          <w:szCs w:val="16"/>
        </w:rPr>
        <w:t>и</w:t>
      </w:r>
      <w:r w:rsidRPr="0001204D">
        <w:rPr>
          <w:rFonts w:ascii="GHEA Grapalat" w:eastAsiaTheme="minorHAnsi" w:hAnsi="GHEA Grapalat" w:cstheme="minorBidi"/>
          <w:sz w:val="16"/>
          <w:szCs w:val="16"/>
        </w:rPr>
        <w:t>й срок выполнения работ</w:t>
      </w:r>
      <w:r w:rsidRPr="0001204D">
        <w:rPr>
          <w:rFonts w:ascii="GHEA Grapalat" w:eastAsiaTheme="minorHAnsi" w:hAnsi="GHEA Grapalat" w:cstheme="minorBidi"/>
          <w:sz w:val="16"/>
          <w:szCs w:val="16"/>
          <w:lang w:val="hy-AM"/>
        </w:rPr>
        <w:t>, предусмотренн</w:t>
      </w:r>
      <w:proofErr w:type="spellStart"/>
      <w:r w:rsidRPr="0001204D">
        <w:rPr>
          <w:rFonts w:ascii="GHEA Grapalat" w:eastAsiaTheme="minorHAnsi" w:hAnsi="GHEA Grapalat" w:cstheme="minorBidi"/>
          <w:sz w:val="16"/>
          <w:szCs w:val="16"/>
        </w:rPr>
        <w:t>ый</w:t>
      </w:r>
      <w:proofErr w:type="spellEnd"/>
      <w:r w:rsidRPr="0001204D">
        <w:rPr>
          <w:rFonts w:ascii="GHEA Grapalat" w:eastAsiaTheme="minorHAnsi" w:hAnsi="GHEA Grapalat" w:cstheme="minorBidi"/>
          <w:sz w:val="16"/>
          <w:szCs w:val="16"/>
        </w:rPr>
        <w:t xml:space="preserve"> </w:t>
      </w:r>
      <w:r w:rsidRPr="0001204D">
        <w:rPr>
          <w:rFonts w:ascii="GHEA Grapalat" w:eastAsiaTheme="minorHAnsi" w:hAnsi="GHEA Grapalat" w:cstheme="minorBidi"/>
          <w:sz w:val="16"/>
          <w:szCs w:val="16"/>
          <w:lang w:val="hy-AM"/>
        </w:rPr>
        <w:t>заключаемым договором</w:t>
      </w:r>
    </w:p>
    <w:p w:rsidR="00984DE5" w:rsidRPr="0001204D" w:rsidRDefault="00984DE5" w:rsidP="00984DE5">
      <w:pPr>
        <w:pStyle w:val="af4"/>
        <w:shd w:val="clear" w:color="auto" w:fill="FFFFFF"/>
        <w:contextualSpacing/>
        <w:jc w:val="both"/>
        <w:rPr>
          <w:rFonts w:ascii="GHEA Grapalat" w:eastAsiaTheme="minorHAnsi" w:hAnsi="GHEA Grapalat" w:cstheme="minorBidi"/>
        </w:rPr>
      </w:pPr>
      <w:r w:rsidRPr="0001204D">
        <w:rPr>
          <w:rFonts w:ascii="GHEA Grapalat" w:eastAsiaTheme="minorHAnsi" w:hAnsi="GHEA Grapalat" w:cstheme="minorBidi"/>
        </w:rPr>
        <w:t>В день предоставления гарантии лицо, выдающее гарантию, с официального адреса</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01204D">
        <w:rPr>
          <w:rFonts w:ascii="GHEA Grapalat" w:eastAsiaTheme="minorHAnsi" w:hAnsi="GHEA Grapalat" w:cstheme="minorBidi"/>
          <w:lang w:val="hy-AM"/>
        </w:rPr>
        <w:t>.</w:t>
      </w:r>
      <w:r w:rsidRPr="0001204D">
        <w:rPr>
          <w:rFonts w:ascii="GHEA Grapalat" w:eastAsiaTheme="minorHAnsi" w:hAnsi="GHEA Grapalat" w:cstheme="minorBidi"/>
        </w:rPr>
        <w:t xml:space="preserve">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21DA8" w:rsidRPr="00B138F3" w:rsidRDefault="00A21DA8" w:rsidP="00A21DA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proofErr w:type="gramStart"/>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C16C37" w:rsidRPr="00C16C37" w:rsidRDefault="00A21DA8" w:rsidP="00C16C37">
      <w:pPr>
        <w:pStyle w:val="af4"/>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 xml:space="preserve"> </w:t>
      </w:r>
      <w:r w:rsidR="00C16C37" w:rsidRPr="00C16C37">
        <w:rPr>
          <w:rFonts w:ascii="GHEA Grapalat" w:eastAsiaTheme="minorHAnsi" w:hAnsi="GHEA Grapalat" w:cstheme="minorBidi"/>
        </w:rPr>
        <w:t>(</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rsidR="00A21DA8" w:rsidRPr="007A724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widowControl w:val="0"/>
        <w:spacing w:after="160"/>
        <w:ind w:left="567" w:right="565"/>
        <w:jc w:val="center"/>
        <w:rPr>
          <w:rFonts w:ascii="GHEA Grapalat" w:hAnsi="GHEA Grapalat"/>
          <w:b/>
        </w:rPr>
      </w:pPr>
    </w:p>
    <w:p w:rsidR="007723F7" w:rsidRPr="005F2C25" w:rsidRDefault="007723F7" w:rsidP="00113BE5">
      <w:pPr>
        <w:widowControl w:val="0"/>
        <w:spacing w:after="160"/>
        <w:jc w:val="both"/>
        <w:rPr>
          <w:rFonts w:ascii="GHEA Grapalat" w:hAnsi="GHEA Grapalat"/>
          <w:i/>
          <w:sz w:val="22"/>
          <w:szCs w:val="22"/>
        </w:rPr>
      </w:pPr>
    </w:p>
    <w:p w:rsidR="00A21DA8" w:rsidRDefault="00A21DA8">
      <w:pPr>
        <w:rPr>
          <w:ins w:id="4" w:author="Vardan" w:date="2020-06-03T18:36:00Z"/>
          <w:rFonts w:ascii="GHEA Grapalat" w:hAnsi="GHEA Grapalat"/>
          <w:i/>
          <w:sz w:val="22"/>
          <w:szCs w:val="22"/>
        </w:rPr>
      </w:pPr>
      <w:ins w:id="5" w:author="Vardan" w:date="2020-06-03T18:36:00Z">
        <w:r>
          <w:rPr>
            <w:rFonts w:ascii="GHEA Grapalat" w:hAnsi="GHEA Grapalat"/>
            <w:i/>
            <w:sz w:val="22"/>
            <w:szCs w:val="22"/>
          </w:rPr>
          <w:br w:type="page"/>
        </w:r>
      </w:ins>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3E06FA" w:rsidRPr="00616EC4">
        <w:rPr>
          <w:rFonts w:ascii="GHEA Grapalat" w:hAnsi="GHEA Grapalat"/>
          <w:i/>
        </w:rPr>
        <w:t>ХХАМ-АХ-БМАШДЗБ-22/05</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proofErr w:type="spellStart"/>
            <w:r w:rsidR="003E06FA" w:rsidRPr="003E06FA">
              <w:rPr>
                <w:rFonts w:ascii="GHEA Grapalat" w:hAnsi="GHEA Grapalat"/>
                <w:sz w:val="22"/>
                <w:szCs w:val="22"/>
              </w:rPr>
              <w:t>Алагяз</w:t>
            </w:r>
            <w:proofErr w:type="spellEnd"/>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lastRenderedPageBreak/>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proofErr w:type="spellStart"/>
      <w:r w:rsidRPr="00B138F3">
        <w:rPr>
          <w:rFonts w:ascii="GHEA Grapalat" w:hAnsi="GHEA Grapalat"/>
          <w:b/>
          <w:sz w:val="24"/>
          <w:szCs w:val="24"/>
        </w:rPr>
        <w:t>BM</w:t>
      </w:r>
      <w:r w:rsidR="00561817">
        <w:rPr>
          <w:rFonts w:ascii="GHEA Grapalat" w:hAnsi="GHEA Grapalat"/>
          <w:b/>
          <w:sz w:val="24"/>
          <w:szCs w:val="24"/>
        </w:rPr>
        <w:t>AShDzB</w:t>
      </w:r>
      <w:proofErr w:type="spellEnd"/>
      <w:r w:rsidRPr="00B138F3">
        <w:rPr>
          <w:rFonts w:ascii="GHEA Grapalat" w:hAnsi="GHEA Grapalat"/>
          <w:b/>
          <w:sz w:val="24"/>
          <w:szCs w:val="24"/>
        </w:rPr>
        <w:t>---/---"</w:t>
      </w:r>
      <w:r w:rsidRPr="00B138F3">
        <w:rPr>
          <w:rStyle w:val="af6"/>
          <w:rFonts w:ascii="GHEA Grapalat" w:hAnsi="GHEA Grapalat"/>
          <w:b/>
          <w:sz w:val="24"/>
          <w:szCs w:val="24"/>
        </w:rPr>
        <w:footnoteReference w:customMarkFollows="1" w:id="5"/>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D37511">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CE3E7A">
        <w:rPr>
          <w:rFonts w:ascii="GHEA Grapalat" w:eastAsiaTheme="minorHAnsi" w:hAnsi="GHEA Grapalat" w:cstheme="minorBidi"/>
        </w:rPr>
        <w:t>заключаемого  между</w:t>
      </w:r>
      <w:proofErr w:type="gramEnd"/>
      <w:r w:rsidRPr="00CE3E7A">
        <w:rPr>
          <w:rFonts w:ascii="GHEA Grapalat" w:eastAsiaTheme="minorHAnsi" w:hAnsi="GHEA Grapalat" w:cstheme="minorBidi"/>
        </w:rPr>
        <w:t xml:space="preserve">  бенефициаром и принципалом    </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sz w:val="18"/>
          <w:szCs w:val="18"/>
        </w:rPr>
        <w:t xml:space="preserve">номер заключаемого </w:t>
      </w:r>
      <w:proofErr w:type="spellStart"/>
      <w:r w:rsidRPr="00CE3E7A">
        <w:rPr>
          <w:rFonts w:ascii="GHEA Grapalat" w:eastAsiaTheme="minorHAnsi" w:hAnsi="GHEA Grapalat" w:cstheme="minorBidi"/>
          <w:sz w:val="18"/>
          <w:szCs w:val="18"/>
        </w:rPr>
        <w:t>договара</w:t>
      </w:r>
      <w:proofErr w:type="spellEnd"/>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p>
    <w:p w:rsidR="00851A6D" w:rsidRPr="00CE3E7A" w:rsidRDefault="00851A6D" w:rsidP="00851A6D">
      <w:pPr>
        <w:pStyle w:val="af4"/>
        <w:shd w:val="clear" w:color="auto" w:fill="FFFFFF"/>
        <w:contextualSpacing/>
        <w:jc w:val="both"/>
        <w:rPr>
          <w:rFonts w:ascii="GHEA Grapalat" w:eastAsiaTheme="minorHAnsi" w:hAnsi="GHEA Grapalat" w:cstheme="minorBidi"/>
          <w:lang w:val="hy-AM"/>
        </w:rPr>
      </w:pPr>
      <w:proofErr w:type="gramStart"/>
      <w:r w:rsidRPr="00CE3E7A">
        <w:rPr>
          <w:rFonts w:ascii="GHEA Grapalat" w:eastAsiaTheme="minorHAnsi" w:hAnsi="GHEA Grapalat" w:cstheme="minorBidi"/>
        </w:rPr>
        <w:t>и  действует</w:t>
      </w:r>
      <w:proofErr w:type="gramEnd"/>
      <w:r w:rsidRPr="00CE3E7A">
        <w:rPr>
          <w:rFonts w:ascii="GHEA Grapalat" w:eastAsiaTheme="minorHAnsi" w:hAnsi="GHEA Grapalat" w:cstheme="minorBidi"/>
        </w:rPr>
        <w:t xml:space="preserve">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в</w:t>
      </w:r>
      <w:r w:rsidRPr="00CE3E7A">
        <w:rPr>
          <w:rFonts w:ascii="GHEA Grapalat" w:hAnsi="GHEA Grapalat"/>
        </w:rPr>
        <w:t>ключительно</w:t>
      </w:r>
      <w:r w:rsidRPr="00CE3E7A">
        <w:rPr>
          <w:rFonts w:ascii="GHEA Grapalat" w:eastAsiaTheme="minorHAnsi" w:hAnsi="GHEA Grapalat" w:cstheme="minorBidi"/>
        </w:rPr>
        <w:t xml:space="preserve">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девяностого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рабочего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дня</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следующего за днем </w:t>
      </w:r>
    </w:p>
    <w:p w:rsidR="00851A6D" w:rsidRPr="00CE3E7A" w:rsidRDefault="00851A6D" w:rsidP="00851A6D">
      <w:pPr>
        <w:pStyle w:val="af4"/>
        <w:shd w:val="clear" w:color="auto" w:fill="FFFFFF"/>
        <w:contextualSpacing/>
        <w:jc w:val="both"/>
        <w:rPr>
          <w:rFonts w:ascii="GHEA Grapalat" w:eastAsiaTheme="minorHAnsi" w:hAnsi="GHEA Grapalat" w:cstheme="minorBidi"/>
          <w:sz w:val="18"/>
          <w:szCs w:val="18"/>
          <w:lang w:val="hy-AM"/>
        </w:rPr>
      </w:pPr>
    </w:p>
    <w:p w:rsidR="00851A6D" w:rsidRPr="00CE3E7A" w:rsidRDefault="00851A6D" w:rsidP="00851A6D">
      <w:pPr>
        <w:pStyle w:val="af4"/>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851A6D" w:rsidRPr="00CE3E7A" w:rsidRDefault="00851A6D" w:rsidP="00851A6D">
      <w:pPr>
        <w:pStyle w:val="af4"/>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w:t>
      </w:r>
      <w:r w:rsidRPr="00CE3E7A">
        <w:rPr>
          <w:rFonts w:ascii="GHEA Grapalat" w:eastAsiaTheme="minorHAnsi" w:hAnsi="GHEA Grapalat" w:cstheme="minorBidi"/>
        </w:rPr>
        <w:lastRenderedPageBreak/>
        <w:t xml:space="preserve">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5B56BF" w:rsidRPr="00DC2360" w:rsidRDefault="005B56BF" w:rsidP="005B56BF">
      <w:pPr>
        <w:pStyle w:val="af4"/>
        <w:shd w:val="clear" w:color="auto" w:fill="FFFFFF"/>
        <w:contextualSpacing/>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proofErr w:type="gramStart"/>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427AEC" w:rsidRDefault="00427AE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proofErr w:type="spellStart"/>
      <w:r w:rsidRPr="00B138F3">
        <w:rPr>
          <w:rFonts w:ascii="GHEA Grapalat" w:hAnsi="GHEA Grapalat"/>
          <w:i/>
        </w:rPr>
        <w:t>BM</w:t>
      </w:r>
      <w:r w:rsidR="00561817">
        <w:rPr>
          <w:rFonts w:ascii="GHEA Grapalat" w:hAnsi="GHEA Grapalat"/>
          <w:i/>
        </w:rPr>
        <w:t>AShDzB</w:t>
      </w:r>
      <w:proofErr w:type="spellEnd"/>
      <w:r w:rsidRPr="00B138F3">
        <w:rPr>
          <w:rFonts w:ascii="GHEA Grapalat" w:hAnsi="GHEA Grapalat"/>
          <w:i/>
        </w:rPr>
        <w:t>---/---"</w:t>
      </w:r>
      <w:r w:rsidRPr="00B138F3">
        <w:rPr>
          <w:rStyle w:val="af6"/>
          <w:rFonts w:ascii="GHEA Grapalat" w:hAnsi="GHEA Grapalat"/>
          <w:i/>
        </w:rPr>
        <w:footnoteReference w:customMarkFollows="1" w:id="6"/>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w:t>
      </w:r>
      <w:r w:rsidRPr="00B138F3">
        <w:rPr>
          <w:rFonts w:ascii="GHEA Grapalat" w:hAnsi="GHEA Grapalat"/>
        </w:rPr>
        <w:lastRenderedPageBreak/>
        <w:t xml:space="preserve">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 xml:space="preserve">омпанией по </w:t>
      </w:r>
      <w:r w:rsidR="006672BA" w:rsidRPr="00CF4C91">
        <w:rPr>
          <w:rFonts w:ascii="GHEA Grapalat" w:hAnsi="GHEA Grapalat"/>
        </w:rPr>
        <w:lastRenderedPageBreak/>
        <w:t>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7D0798" w:rsidRPr="00742B79" w:rsidRDefault="007D0798" w:rsidP="007D0798">
      <w:pPr>
        <w:widowControl w:val="0"/>
        <w:spacing w:after="160"/>
        <w:ind w:firstLine="567"/>
        <w:jc w:val="right"/>
        <w:rPr>
          <w:rFonts w:ascii="GHEA Grapalat" w:hAnsi="GHEA Grapalat" w:cs="Arial"/>
          <w:b/>
          <w:lang w:val="hy-AM"/>
        </w:rPr>
      </w:pPr>
      <w:r w:rsidRPr="00742B79">
        <w:rPr>
          <w:rFonts w:ascii="GHEA Grapalat" w:hAnsi="GHEA Grapalat"/>
          <w:b/>
        </w:rPr>
        <w:lastRenderedPageBreak/>
        <w:t>Приложение № 5</w:t>
      </w:r>
      <w:r w:rsidRPr="00742B79">
        <w:rPr>
          <w:rFonts w:ascii="GHEA Grapalat" w:hAnsi="GHEA Grapalat"/>
          <w:b/>
          <w:lang w:val="hy-AM"/>
        </w:rPr>
        <w:t>.2</w:t>
      </w:r>
    </w:p>
    <w:p w:rsidR="007D0798" w:rsidRPr="00742B79" w:rsidRDefault="007D0798" w:rsidP="007D0798">
      <w:pPr>
        <w:pStyle w:val="31"/>
        <w:widowControl w:val="0"/>
        <w:spacing w:after="160" w:line="240" w:lineRule="auto"/>
        <w:jc w:val="right"/>
        <w:rPr>
          <w:rFonts w:ascii="GHEA Grapalat" w:hAnsi="GHEA Grapalat" w:cs="Arial"/>
          <w:b/>
          <w:sz w:val="24"/>
          <w:szCs w:val="24"/>
        </w:rPr>
      </w:pPr>
      <w:r w:rsidRPr="00742B79">
        <w:rPr>
          <w:rFonts w:ascii="GHEA Grapalat" w:hAnsi="GHEA Grapalat"/>
          <w:b/>
          <w:sz w:val="24"/>
          <w:szCs w:val="24"/>
        </w:rPr>
        <w:t xml:space="preserve">к Приглашению под кодом </w:t>
      </w:r>
      <w:r w:rsidR="00721271" w:rsidRPr="00721271">
        <w:rPr>
          <w:rFonts w:ascii="GHEA Grapalat" w:hAnsi="GHEA Grapalat"/>
          <w:b/>
          <w:sz w:val="24"/>
          <w:szCs w:val="24"/>
        </w:rPr>
        <w:t>ХХАМ-АХ-БМАШДЗБ-22/05</w:t>
      </w:r>
    </w:p>
    <w:p w:rsidR="007D0798" w:rsidRPr="00742B79" w:rsidRDefault="007D0798" w:rsidP="007D0798">
      <w:pPr>
        <w:widowControl w:val="0"/>
        <w:spacing w:after="160"/>
        <w:ind w:left="567" w:right="565"/>
        <w:jc w:val="center"/>
        <w:rPr>
          <w:rFonts w:ascii="GHEA Grapalat" w:hAnsi="GHEA Grapalat"/>
          <w:b/>
        </w:rPr>
      </w:pPr>
    </w:p>
    <w:p w:rsidR="007D0798" w:rsidRPr="00742B79" w:rsidRDefault="007D0798" w:rsidP="007D0798">
      <w:pPr>
        <w:pStyle w:val="31"/>
        <w:widowControl w:val="0"/>
        <w:spacing w:after="160" w:line="240" w:lineRule="auto"/>
        <w:jc w:val="center"/>
        <w:rPr>
          <w:rFonts w:ascii="GHEA Grapalat" w:hAnsi="GHEA Grapalat"/>
          <w:sz w:val="24"/>
          <w:szCs w:val="24"/>
          <w:lang w:val="hy-AM"/>
        </w:rPr>
      </w:pPr>
      <w:r w:rsidRPr="00742B79">
        <w:rPr>
          <w:rFonts w:ascii="GHEA Grapalat" w:hAnsi="GHEA Grapalat"/>
          <w:sz w:val="24"/>
          <w:szCs w:val="24"/>
        </w:rPr>
        <w:t xml:space="preserve">ГАРАНТИЯ </w:t>
      </w:r>
      <w:r w:rsidRPr="00742B79">
        <w:rPr>
          <w:rFonts w:ascii="GHEA Grapalat" w:hAnsi="GHEA Grapalat"/>
          <w:sz w:val="24"/>
          <w:szCs w:val="24"/>
          <w:lang w:val="en-US"/>
        </w:rPr>
        <w:t>N</w:t>
      </w:r>
      <w:r w:rsidRPr="00742B79">
        <w:rPr>
          <w:rFonts w:ascii="GHEA Grapalat" w:hAnsi="GHEA Grapalat"/>
          <w:sz w:val="24"/>
          <w:szCs w:val="24"/>
          <w:lang w:val="hy-AM"/>
        </w:rPr>
        <w:t>________</w:t>
      </w:r>
    </w:p>
    <w:p w:rsidR="007D0798" w:rsidRPr="00742B79" w:rsidRDefault="007D0798" w:rsidP="007D0798">
      <w:pPr>
        <w:widowControl w:val="0"/>
        <w:spacing w:after="160"/>
        <w:ind w:left="567" w:right="565"/>
        <w:jc w:val="center"/>
        <w:rPr>
          <w:rFonts w:ascii="GHEA Grapalat" w:hAnsi="GHEA Grapalat"/>
          <w:b/>
        </w:rPr>
      </w:pPr>
      <w:r w:rsidRPr="00742B79">
        <w:rPr>
          <w:rFonts w:ascii="GHEA Grapalat" w:hAnsi="GHEA Grapalat"/>
          <w:b/>
        </w:rPr>
        <w:t>(обеспечение предоплаты)</w:t>
      </w:r>
    </w:p>
    <w:p w:rsidR="007D0798" w:rsidRPr="00742B79" w:rsidRDefault="007D0798" w:rsidP="007D0798">
      <w:pPr>
        <w:widowControl w:val="0"/>
        <w:spacing w:after="160"/>
        <w:ind w:left="567" w:right="565"/>
        <w:jc w:val="center"/>
        <w:rPr>
          <w:rFonts w:ascii="GHEA Grapalat" w:hAnsi="GHEA Grapalat"/>
          <w:b/>
        </w:rPr>
      </w:pPr>
    </w:p>
    <w:p w:rsidR="007D0798" w:rsidRPr="00742B79" w:rsidRDefault="007D0798" w:rsidP="007D0798">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42B79">
        <w:rPr>
          <w:rFonts w:ascii="GHEA Grapalat" w:eastAsiaTheme="minorHAnsi" w:hAnsi="GHEA Grapalat" w:cstheme="minorBidi"/>
        </w:rPr>
        <w:t xml:space="preserve">1. </w:t>
      </w:r>
      <w:proofErr w:type="gramStart"/>
      <w:r w:rsidRPr="00742B79">
        <w:rPr>
          <w:rFonts w:ascii="GHEA Grapalat" w:eastAsiaTheme="minorHAnsi" w:hAnsi="GHEA Grapalat" w:cstheme="minorBidi"/>
        </w:rPr>
        <w:t>Настоящая  гарантия</w:t>
      </w:r>
      <w:proofErr w:type="gramEnd"/>
      <w:r w:rsidRPr="00742B79">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42B79">
        <w:rPr>
          <w:rFonts w:eastAsiaTheme="minorHAnsi" w:cstheme="minorBidi"/>
        </w:rPr>
        <w:t>N</w:t>
      </w:r>
      <w:r w:rsidRPr="00742B79">
        <w:rPr>
          <w:rFonts w:eastAsiaTheme="minorHAnsi" w:cstheme="minorBidi"/>
          <w:lang w:val="hy-AM"/>
        </w:rPr>
        <w:t xml:space="preserve">  </w:t>
      </w:r>
      <w:r w:rsidRPr="00742B79">
        <w:rPr>
          <w:rStyle w:val="af5"/>
          <w:rFonts w:ascii="GHEA Grapalat" w:hAnsi="GHEA Grapalat"/>
          <w:sz w:val="20"/>
          <w:szCs w:val="20"/>
          <w:u w:val="single"/>
          <w:lang w:val="hy-AM"/>
        </w:rPr>
        <w:tab/>
      </w:r>
      <w:r w:rsidRPr="00742B79">
        <w:rPr>
          <w:rStyle w:val="af5"/>
          <w:rFonts w:ascii="GHEA Grapalat" w:hAnsi="GHEA Grapalat"/>
          <w:sz w:val="20"/>
          <w:szCs w:val="20"/>
          <w:u w:val="single"/>
        </w:rPr>
        <w:t>___________</w:t>
      </w:r>
      <w:r w:rsidRPr="00742B79">
        <w:rPr>
          <w:rFonts w:ascii="GHEA Grapalat" w:eastAsiaTheme="minorHAnsi" w:hAnsi="GHEA Grapalat" w:cstheme="minorBidi"/>
        </w:rPr>
        <w:t>заключаемым между</w:t>
      </w:r>
    </w:p>
    <w:p w:rsidR="007D0798" w:rsidRPr="00742B79" w:rsidRDefault="007D0798" w:rsidP="007D0798">
      <w:pPr>
        <w:pStyle w:val="af4"/>
        <w:shd w:val="clear" w:color="auto" w:fill="FFFFFF"/>
        <w:spacing w:before="0" w:beforeAutospacing="0" w:after="0" w:afterAutospacing="0"/>
        <w:jc w:val="both"/>
        <w:rPr>
          <w:rFonts w:ascii="GHEA Grapalat" w:eastAsiaTheme="minorHAnsi" w:hAnsi="GHEA Grapalat" w:cstheme="minorBidi"/>
        </w:rPr>
      </w:pPr>
      <w:r w:rsidRPr="00742B79">
        <w:rPr>
          <w:rStyle w:val="af5"/>
          <w:rFonts w:ascii="GHEA Grapalat" w:hAnsi="GHEA Grapalat"/>
          <w:sz w:val="20"/>
          <w:szCs w:val="20"/>
        </w:rPr>
        <w:t xml:space="preserve">                                                    </w:t>
      </w:r>
      <w:r w:rsidRPr="00742B79">
        <w:rPr>
          <w:rStyle w:val="af5"/>
          <w:rFonts w:ascii="GHEA Grapalat" w:hAnsi="GHEA Grapalat"/>
          <w:b w:val="0"/>
          <w:sz w:val="20"/>
          <w:szCs w:val="20"/>
        </w:rPr>
        <w:t xml:space="preserve">   </w:t>
      </w:r>
      <w:r w:rsidRPr="00742B79">
        <w:rPr>
          <w:rStyle w:val="af5"/>
          <w:rFonts w:ascii="GHEA Grapalat" w:hAnsi="GHEA Grapalat"/>
          <w:b w:val="0"/>
          <w:sz w:val="20"/>
          <w:szCs w:val="20"/>
          <w:lang w:val="hy-AM"/>
        </w:rPr>
        <w:tab/>
      </w:r>
      <w:r w:rsidRPr="00742B79">
        <w:rPr>
          <w:rStyle w:val="af5"/>
          <w:rFonts w:ascii="GHEA Grapalat" w:hAnsi="GHEA Grapalat"/>
          <w:b w:val="0"/>
          <w:sz w:val="20"/>
          <w:szCs w:val="20"/>
          <w:lang w:val="hy-AM"/>
        </w:rPr>
        <w:tab/>
      </w:r>
      <w:r w:rsidRPr="00742B79">
        <w:rPr>
          <w:rStyle w:val="af5"/>
          <w:rFonts w:ascii="GHEA Grapalat" w:hAnsi="GHEA Grapalat"/>
          <w:b w:val="0"/>
          <w:sz w:val="20"/>
          <w:szCs w:val="20"/>
        </w:rPr>
        <w:t xml:space="preserve">           </w:t>
      </w:r>
      <w:r w:rsidRPr="00742B79">
        <w:rPr>
          <w:rStyle w:val="af5"/>
          <w:rFonts w:ascii="GHEA Grapalat" w:hAnsi="GHEA Grapalat"/>
          <w:b w:val="0"/>
          <w:sz w:val="16"/>
          <w:szCs w:val="16"/>
        </w:rPr>
        <w:t>номер заключаемого договора</w:t>
      </w:r>
      <w:r w:rsidRPr="00742B79">
        <w:rPr>
          <w:rFonts w:ascii="GHEA Grapalat" w:eastAsiaTheme="minorHAnsi" w:hAnsi="GHEA Grapalat" w:cstheme="minorBidi"/>
        </w:rPr>
        <w:t xml:space="preserve"> </w:t>
      </w:r>
    </w:p>
    <w:p w:rsidR="007D0798" w:rsidRPr="00742B79" w:rsidRDefault="007D0798" w:rsidP="007D079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742B79">
        <w:rPr>
          <w:rFonts w:ascii="GHEA Grapalat" w:hAnsi="GHEA Grapalat"/>
          <w:sz w:val="20"/>
          <w:szCs w:val="20"/>
          <w:u w:val="single"/>
        </w:rPr>
        <w:t>______________________</w:t>
      </w:r>
      <w:r w:rsidRPr="00742B79">
        <w:rPr>
          <w:rFonts w:ascii="GHEA Grapalat" w:hAnsi="GHEA Grapalat"/>
          <w:sz w:val="20"/>
          <w:szCs w:val="20"/>
          <w:lang w:val="hy-AM"/>
        </w:rPr>
        <w:t xml:space="preserve"> </w:t>
      </w:r>
      <w:proofErr w:type="gramStart"/>
      <w:r w:rsidRPr="00742B79">
        <w:rPr>
          <w:rFonts w:ascii="GHEA Grapalat" w:eastAsiaTheme="minorHAnsi" w:hAnsi="GHEA Grapalat" w:cstheme="minorBidi"/>
        </w:rPr>
        <w:t xml:space="preserve">   (</w:t>
      </w:r>
      <w:proofErr w:type="gramEnd"/>
      <w:r w:rsidRPr="00742B79">
        <w:rPr>
          <w:rFonts w:ascii="GHEA Grapalat" w:eastAsiaTheme="minorHAnsi" w:hAnsi="GHEA Grapalat" w:cstheme="minorBidi"/>
        </w:rPr>
        <w:t>далее-бенефициар)   и</w:t>
      </w:r>
      <w:r w:rsidRPr="00742B79">
        <w:rPr>
          <w:rStyle w:val="af5"/>
          <w:rFonts w:ascii="GHEA Grapalat" w:hAnsi="GHEA Grapalat"/>
          <w:b w:val="0"/>
          <w:sz w:val="20"/>
          <w:szCs w:val="20"/>
        </w:rPr>
        <w:t xml:space="preserve">   </w:t>
      </w:r>
      <w:r w:rsidRPr="00742B79">
        <w:rPr>
          <w:rStyle w:val="af5"/>
          <w:rFonts w:ascii="GHEA Grapalat" w:hAnsi="GHEA Grapalat"/>
          <w:b w:val="0"/>
          <w:sz w:val="20"/>
          <w:szCs w:val="20"/>
          <w:u w:val="single"/>
          <w:lang w:val="hy-AM"/>
        </w:rPr>
        <w:tab/>
      </w:r>
      <w:r w:rsidRPr="00742B79">
        <w:rPr>
          <w:rStyle w:val="af5"/>
          <w:rFonts w:ascii="GHEA Grapalat" w:hAnsi="GHEA Grapalat"/>
          <w:b w:val="0"/>
          <w:sz w:val="20"/>
          <w:szCs w:val="20"/>
          <w:u w:val="single"/>
          <w:lang w:val="hy-AM"/>
        </w:rPr>
        <w:tab/>
      </w:r>
      <w:r w:rsidRPr="00742B79">
        <w:rPr>
          <w:rStyle w:val="af5"/>
          <w:rFonts w:ascii="GHEA Grapalat" w:hAnsi="GHEA Grapalat"/>
          <w:b w:val="0"/>
          <w:sz w:val="20"/>
          <w:szCs w:val="20"/>
          <w:u w:val="single"/>
          <w:lang w:val="hy-AM"/>
        </w:rPr>
        <w:tab/>
      </w:r>
      <w:r w:rsidRPr="00742B79">
        <w:rPr>
          <w:rStyle w:val="af5"/>
          <w:rFonts w:ascii="GHEA Grapalat" w:hAnsi="GHEA Grapalat"/>
          <w:b w:val="0"/>
          <w:sz w:val="20"/>
          <w:szCs w:val="20"/>
          <w:u w:val="single"/>
          <w:lang w:val="hy-AM"/>
        </w:rPr>
        <w:tab/>
      </w:r>
      <w:r w:rsidRPr="00742B79">
        <w:rPr>
          <w:rFonts w:eastAsiaTheme="minorHAnsi" w:cstheme="minorBidi"/>
        </w:rPr>
        <w:t xml:space="preserve">    </w:t>
      </w:r>
    </w:p>
    <w:p w:rsidR="007D0798" w:rsidRPr="00742B79" w:rsidRDefault="007D0798" w:rsidP="007D0798">
      <w:pPr>
        <w:pStyle w:val="af4"/>
        <w:shd w:val="clear" w:color="auto" w:fill="FFFFFF"/>
        <w:spacing w:before="0" w:beforeAutospacing="0" w:after="0" w:afterAutospacing="0"/>
        <w:ind w:left="-142"/>
        <w:rPr>
          <w:rStyle w:val="af5"/>
          <w:rFonts w:ascii="GHEA Grapalat" w:hAnsi="GHEA Grapalat"/>
          <w:b w:val="0"/>
          <w:sz w:val="16"/>
          <w:szCs w:val="16"/>
        </w:rPr>
      </w:pPr>
      <w:r w:rsidRPr="00742B79">
        <w:rPr>
          <w:rStyle w:val="af5"/>
          <w:rFonts w:ascii="GHEA Grapalat" w:hAnsi="GHEA Grapalat"/>
          <w:b w:val="0"/>
          <w:sz w:val="18"/>
          <w:szCs w:val="18"/>
        </w:rPr>
        <w:t xml:space="preserve"> </w:t>
      </w:r>
      <w:r w:rsidRPr="00742B79">
        <w:rPr>
          <w:rStyle w:val="af5"/>
          <w:rFonts w:ascii="GHEA Grapalat" w:hAnsi="GHEA Grapalat"/>
          <w:b w:val="0"/>
          <w:sz w:val="16"/>
          <w:szCs w:val="16"/>
        </w:rPr>
        <w:t>наименование заказчика                                                                  наименование отобранного участника</w:t>
      </w:r>
    </w:p>
    <w:p w:rsidR="007D0798" w:rsidRPr="00742B79" w:rsidRDefault="007D0798" w:rsidP="007D0798">
      <w:pPr>
        <w:pStyle w:val="af4"/>
        <w:shd w:val="clear" w:color="auto" w:fill="FFFFFF"/>
        <w:spacing w:before="0" w:beforeAutospacing="0" w:after="0" w:afterAutospacing="0"/>
        <w:ind w:left="-142"/>
        <w:rPr>
          <w:rFonts w:cs="Sylfaen"/>
          <w:sz w:val="16"/>
          <w:szCs w:val="16"/>
          <w:vertAlign w:val="superscript"/>
          <w:lang w:val="hy-AM"/>
        </w:rPr>
      </w:pPr>
      <w:r w:rsidRPr="00742B79">
        <w:rPr>
          <w:rStyle w:val="af5"/>
          <w:rFonts w:ascii="GHEA Grapalat" w:hAnsi="GHEA Grapalat"/>
          <w:b w:val="0"/>
          <w:sz w:val="16"/>
          <w:szCs w:val="16"/>
        </w:rPr>
        <w:t xml:space="preserve">                                                                </w:t>
      </w:r>
      <w:r w:rsidRPr="00742B79">
        <w:rPr>
          <w:rStyle w:val="af5"/>
          <w:rFonts w:ascii="GHEA Grapalat" w:hAnsi="GHEA Grapalat"/>
          <w:b w:val="0"/>
          <w:sz w:val="16"/>
          <w:szCs w:val="16"/>
          <w:lang w:val="hy-AM"/>
        </w:rPr>
        <w:tab/>
      </w:r>
    </w:p>
    <w:p w:rsidR="007D0798" w:rsidRPr="00742B79" w:rsidRDefault="007D0798" w:rsidP="007D0798">
      <w:pPr>
        <w:pStyle w:val="af4"/>
        <w:shd w:val="clear" w:color="auto" w:fill="FFFFFF"/>
        <w:spacing w:before="0" w:beforeAutospacing="0" w:after="0" w:afterAutospacing="0"/>
        <w:jc w:val="both"/>
        <w:rPr>
          <w:rFonts w:ascii="GHEA Grapalat" w:hAnsi="GHEA Grapalat"/>
          <w:sz w:val="20"/>
          <w:szCs w:val="20"/>
        </w:rPr>
      </w:pPr>
      <w:r w:rsidRPr="00742B79">
        <w:rPr>
          <w:rFonts w:eastAsiaTheme="minorHAnsi" w:cstheme="minorBidi"/>
        </w:rPr>
        <w:t>(</w:t>
      </w:r>
      <w:r w:rsidRPr="00742B79">
        <w:rPr>
          <w:rFonts w:ascii="GHEA Grapalat" w:eastAsiaTheme="minorHAnsi" w:hAnsi="GHEA Grapalat" w:cstheme="minorBidi"/>
        </w:rPr>
        <w:t xml:space="preserve">далее-принципал). </w:t>
      </w:r>
    </w:p>
    <w:p w:rsidR="007D0798" w:rsidRPr="00FC3A49"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w:t>
      </w:r>
      <w:proofErr w:type="gramStart"/>
      <w:r w:rsidRPr="00616AAA">
        <w:rPr>
          <w:rFonts w:ascii="GHEA Grapalat" w:eastAsiaTheme="minorHAnsi" w:hAnsi="GHEA Grapalat" w:cstheme="minorBidi"/>
          <w:sz w:val="18"/>
          <w:szCs w:val="18"/>
        </w:rPr>
        <w:t>банка</w:t>
      </w:r>
      <w:proofErr w:type="gramEnd"/>
      <w:r w:rsidRPr="00616AAA">
        <w:rPr>
          <w:rFonts w:ascii="GHEA Grapalat" w:eastAsiaTheme="minorHAnsi" w:hAnsi="GHEA Grapalat" w:cstheme="minorBidi"/>
          <w:sz w:val="18"/>
          <w:szCs w:val="18"/>
        </w:rPr>
        <w:t xml:space="preserve"> выдающего гарантию</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rPr>
      </w:pP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7D0798" w:rsidRPr="00616AAA" w:rsidRDefault="007D0798" w:rsidP="007D0798">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C5078">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rsidR="007D0798" w:rsidRPr="00616AAA" w:rsidRDefault="007D0798" w:rsidP="007D079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7D0798" w:rsidRPr="00616AAA" w:rsidRDefault="007D0798" w:rsidP="007D079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D0798" w:rsidRPr="00C43D00" w:rsidRDefault="007D0798" w:rsidP="007D0798">
      <w:pPr>
        <w:pStyle w:val="af4"/>
        <w:shd w:val="clear" w:color="auto" w:fill="FFFFFF"/>
        <w:ind w:firstLine="374"/>
        <w:contextualSpacing/>
        <w:jc w:val="both"/>
        <w:rPr>
          <w:rFonts w:ascii="GHEA Grapalat" w:eastAsiaTheme="minorHAnsi" w:hAnsi="GHEA Grapalat" w:cstheme="minorBidi"/>
        </w:rPr>
      </w:pPr>
      <w:r w:rsidRPr="00C43D00">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C43D00">
        <w:rPr>
          <w:rFonts w:ascii="GHEA Grapalat" w:eastAsiaTheme="minorHAnsi" w:hAnsi="GHEA Grapalat" w:cstheme="minorBidi"/>
        </w:rPr>
        <w:t>заключаемого  между</w:t>
      </w:r>
      <w:proofErr w:type="gramEnd"/>
      <w:r w:rsidRPr="00C43D00">
        <w:rPr>
          <w:rFonts w:ascii="GHEA Grapalat" w:eastAsiaTheme="minorHAnsi" w:hAnsi="GHEA Grapalat" w:cstheme="minorBidi"/>
        </w:rPr>
        <w:t xml:space="preserve">  бенефициаром и принципалом    </w:t>
      </w:r>
    </w:p>
    <w:p w:rsidR="007D0798" w:rsidRPr="00C43D00" w:rsidRDefault="007D0798" w:rsidP="007D0798">
      <w:pPr>
        <w:pStyle w:val="af4"/>
        <w:shd w:val="clear" w:color="auto" w:fill="FFFFFF"/>
        <w:ind w:firstLine="374"/>
        <w:contextualSpacing/>
        <w:jc w:val="both"/>
        <w:rPr>
          <w:rFonts w:ascii="GHEA Grapalat" w:eastAsiaTheme="minorHAnsi" w:hAnsi="GHEA Grapalat" w:cstheme="minorBidi"/>
        </w:rPr>
      </w:pPr>
      <w:r w:rsidRPr="00C43D00">
        <w:rPr>
          <w:rFonts w:ascii="GHEA Grapalat" w:eastAsiaTheme="minorHAnsi" w:hAnsi="GHEA Grapalat" w:cstheme="minorBidi"/>
          <w:sz w:val="18"/>
          <w:szCs w:val="18"/>
        </w:rPr>
        <w:t xml:space="preserve">номер заключаемого </w:t>
      </w:r>
      <w:proofErr w:type="spellStart"/>
      <w:r w:rsidRPr="00C43D00">
        <w:rPr>
          <w:rFonts w:ascii="GHEA Grapalat" w:eastAsiaTheme="minorHAnsi" w:hAnsi="GHEA Grapalat" w:cstheme="minorBidi"/>
          <w:sz w:val="18"/>
          <w:szCs w:val="18"/>
        </w:rPr>
        <w:t>договара</w:t>
      </w:r>
      <w:proofErr w:type="spellEnd"/>
    </w:p>
    <w:p w:rsidR="007D0798" w:rsidRPr="00C43D00" w:rsidRDefault="007D0798" w:rsidP="007D0798">
      <w:pPr>
        <w:pStyle w:val="af4"/>
        <w:shd w:val="clear" w:color="auto" w:fill="FFFFFF"/>
        <w:ind w:firstLine="374"/>
        <w:contextualSpacing/>
        <w:jc w:val="both"/>
        <w:rPr>
          <w:rFonts w:ascii="GHEA Grapalat" w:eastAsiaTheme="minorHAnsi" w:hAnsi="GHEA Grapalat" w:cstheme="minorBidi"/>
        </w:rPr>
      </w:pPr>
    </w:p>
    <w:p w:rsidR="007D0798" w:rsidRPr="00C43D00" w:rsidRDefault="007D0798" w:rsidP="007D0798">
      <w:pPr>
        <w:pStyle w:val="af4"/>
        <w:shd w:val="clear" w:color="auto" w:fill="FFFFFF"/>
        <w:contextualSpacing/>
        <w:jc w:val="both"/>
        <w:rPr>
          <w:rFonts w:ascii="GHEA Grapalat" w:eastAsiaTheme="minorHAnsi" w:hAnsi="GHEA Grapalat" w:cstheme="minorBidi"/>
          <w:lang w:val="hy-AM"/>
        </w:rPr>
      </w:pPr>
      <w:proofErr w:type="gramStart"/>
      <w:r w:rsidRPr="00C43D00">
        <w:rPr>
          <w:rFonts w:ascii="GHEA Grapalat" w:eastAsiaTheme="minorHAnsi" w:hAnsi="GHEA Grapalat" w:cstheme="minorBidi"/>
        </w:rPr>
        <w:t>и  действует</w:t>
      </w:r>
      <w:proofErr w:type="gramEnd"/>
      <w:r w:rsidRPr="00C43D00">
        <w:rPr>
          <w:rFonts w:ascii="GHEA Grapalat" w:eastAsiaTheme="minorHAnsi" w:hAnsi="GHEA Grapalat" w:cstheme="minorBidi"/>
        </w:rPr>
        <w:t xml:space="preserve">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в</w:t>
      </w:r>
      <w:r w:rsidRPr="00C43D00">
        <w:rPr>
          <w:rFonts w:ascii="GHEA Grapalat" w:hAnsi="GHEA Grapalat"/>
        </w:rPr>
        <w:t>ключительно</w:t>
      </w:r>
      <w:r w:rsidRPr="00C43D00">
        <w:rPr>
          <w:rFonts w:ascii="GHEA Grapalat" w:eastAsiaTheme="minorHAnsi" w:hAnsi="GHEA Grapalat" w:cstheme="minorBidi"/>
        </w:rPr>
        <w:t xml:space="preserve">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до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девяностого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рабочего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дня</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следующего за днем </w:t>
      </w:r>
    </w:p>
    <w:p w:rsidR="007D0798" w:rsidRPr="00C43D00" w:rsidRDefault="007D0798" w:rsidP="007D0798">
      <w:pPr>
        <w:pStyle w:val="af4"/>
        <w:shd w:val="clear" w:color="auto" w:fill="FFFFFF"/>
        <w:contextualSpacing/>
        <w:jc w:val="both"/>
        <w:rPr>
          <w:rFonts w:ascii="GHEA Grapalat" w:eastAsiaTheme="minorHAnsi" w:hAnsi="GHEA Grapalat" w:cstheme="minorBidi"/>
          <w:sz w:val="18"/>
          <w:szCs w:val="18"/>
          <w:lang w:val="hy-AM"/>
        </w:rPr>
      </w:pPr>
    </w:p>
    <w:p w:rsidR="007D0798" w:rsidRPr="00C43D00" w:rsidRDefault="007D0798" w:rsidP="007D0798">
      <w:pPr>
        <w:pStyle w:val="af4"/>
        <w:shd w:val="clear" w:color="auto" w:fill="FFFFFF"/>
        <w:contextualSpacing/>
        <w:jc w:val="center"/>
        <w:rPr>
          <w:rFonts w:eastAsiaTheme="minorHAnsi" w:cstheme="minorBidi"/>
        </w:rPr>
      </w:pPr>
      <w:r w:rsidRPr="00C43D00">
        <w:rPr>
          <w:rFonts w:ascii="GHEA Grapalat" w:eastAsiaTheme="minorHAnsi" w:hAnsi="GHEA Grapalat" w:cstheme="minorBidi"/>
          <w:lang w:val="hy-AM"/>
        </w:rPr>
        <w:t>--------------------------------------------------------</w:t>
      </w:r>
      <w:r w:rsidRPr="00C43D00">
        <w:rPr>
          <w:rFonts w:ascii="GHEA Grapalat" w:eastAsiaTheme="minorHAnsi" w:hAnsi="GHEA Grapalat" w:cstheme="minorBidi"/>
        </w:rPr>
        <w:t>------------------</w:t>
      </w:r>
      <w:r w:rsidRPr="00C43D00">
        <w:rPr>
          <w:rFonts w:ascii="GHEA Grapalat" w:eastAsiaTheme="minorHAnsi" w:hAnsi="GHEA Grapalat" w:cstheme="minorBidi"/>
          <w:lang w:val="hy-AM"/>
        </w:rPr>
        <w:t>----------------------</w:t>
      </w:r>
      <w:r w:rsidRPr="00C43D00">
        <w:rPr>
          <w:rFonts w:eastAsiaTheme="minorHAnsi" w:cstheme="minorBidi"/>
        </w:rPr>
        <w:t xml:space="preserve"> </w:t>
      </w:r>
      <w:r w:rsidRPr="00C43D00">
        <w:rPr>
          <w:rFonts w:eastAsiaTheme="minorHAnsi" w:cstheme="minorBidi"/>
          <w:lang w:val="hy-AM"/>
        </w:rPr>
        <w:t>.</w:t>
      </w:r>
      <w:r w:rsidRPr="00C43D00">
        <w:rPr>
          <w:rFonts w:eastAsiaTheme="minorHAnsi" w:cstheme="minorBidi"/>
        </w:rPr>
        <w:t xml:space="preserve">                    </w:t>
      </w:r>
      <w:r w:rsidRPr="00C43D00">
        <w:rPr>
          <w:rFonts w:ascii="GHEA Grapalat" w:hAnsi="GHEA Grapalat"/>
          <w:sz w:val="16"/>
          <w:szCs w:val="16"/>
        </w:rPr>
        <w:t xml:space="preserve"> </w:t>
      </w:r>
      <w:proofErr w:type="gramStart"/>
      <w:r w:rsidRPr="00C43D00">
        <w:rPr>
          <w:rFonts w:ascii="GHEA Grapalat" w:hAnsi="GHEA Grapalat"/>
          <w:sz w:val="16"/>
          <w:szCs w:val="16"/>
        </w:rPr>
        <w:t>крайний  срок</w:t>
      </w:r>
      <w:proofErr w:type="gramEnd"/>
      <w:r w:rsidRPr="00C43D00">
        <w:rPr>
          <w:rFonts w:ascii="GHEA Grapalat" w:eastAsiaTheme="minorHAnsi" w:hAnsi="GHEA Grapalat" w:cstheme="minorBidi"/>
          <w:sz w:val="16"/>
          <w:szCs w:val="16"/>
        </w:rPr>
        <w:t xml:space="preserve"> выполнения работ</w:t>
      </w:r>
      <w:r w:rsidRPr="00C43D00">
        <w:rPr>
          <w:rFonts w:ascii="GHEA Grapalat" w:hAnsi="GHEA Grapalat"/>
          <w:sz w:val="16"/>
          <w:szCs w:val="16"/>
        </w:rPr>
        <w:t xml:space="preserve">, предусмотренный заключаемым </w:t>
      </w:r>
      <w:r w:rsidR="00E85BF3">
        <w:rPr>
          <w:rFonts w:ascii="GHEA Grapalat" w:hAnsi="GHEA Grapalat"/>
          <w:sz w:val="16"/>
          <w:szCs w:val="16"/>
        </w:rPr>
        <w:t>договором</w:t>
      </w:r>
    </w:p>
    <w:p w:rsidR="007D0798" w:rsidRPr="00C43D00" w:rsidRDefault="007D0798" w:rsidP="007D0798">
      <w:pPr>
        <w:pStyle w:val="af4"/>
        <w:shd w:val="clear" w:color="auto" w:fill="FFFFFF"/>
        <w:contextualSpacing/>
        <w:jc w:val="center"/>
        <w:rPr>
          <w:rFonts w:eastAsiaTheme="minorHAnsi" w:cstheme="minorBidi"/>
        </w:rPr>
      </w:pPr>
    </w:p>
    <w:p w:rsidR="007D0798" w:rsidRPr="00C43D00" w:rsidRDefault="007D0798" w:rsidP="007D0798">
      <w:pPr>
        <w:pStyle w:val="af4"/>
        <w:shd w:val="clear" w:color="auto" w:fill="FFFFFF"/>
        <w:contextualSpacing/>
        <w:jc w:val="both"/>
        <w:rPr>
          <w:rFonts w:ascii="GHEA Grapalat" w:eastAsiaTheme="minorHAnsi" w:hAnsi="GHEA Grapalat" w:cstheme="minorBidi"/>
        </w:rPr>
      </w:pPr>
      <w:r w:rsidRPr="00C43D00">
        <w:rPr>
          <w:rFonts w:ascii="GHEA Grapalat" w:eastAsiaTheme="minorHAnsi" w:hAnsi="GHEA Grapalat" w:cstheme="minorBidi"/>
        </w:rPr>
        <w:t>В день предоставления гарантии лицо, выдающее гарантию, с официального адреса</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электронной почты высылает воспроизведенный (отсканированный) с оригинала </w:t>
      </w:r>
      <w:proofErr w:type="spellStart"/>
      <w:r w:rsidRPr="00C43D00">
        <w:rPr>
          <w:rFonts w:ascii="GHEA Grapalat" w:eastAsiaTheme="minorHAnsi" w:hAnsi="GHEA Grapalat" w:cstheme="minorBidi"/>
        </w:rPr>
        <w:t>настояшей</w:t>
      </w:r>
      <w:proofErr w:type="spellEnd"/>
      <w:r w:rsidRPr="00C43D00">
        <w:rPr>
          <w:rFonts w:ascii="GHEA Grapalat" w:eastAsiaTheme="minorHAnsi" w:hAnsi="GHEA Grapalat" w:cstheme="minorBidi"/>
        </w:rPr>
        <w:t xml:space="preserve"> гарантии вариант также на адрес электронной почты секретаря оценочной </w:t>
      </w:r>
      <w:r w:rsidRPr="00C43D00">
        <w:rPr>
          <w:rFonts w:ascii="GHEA Grapalat" w:eastAsiaTheme="minorHAnsi" w:hAnsi="GHEA Grapalat" w:cstheme="minorBidi"/>
        </w:rPr>
        <w:lastRenderedPageBreak/>
        <w:t>комиссии, указанный в приглашении к процедуре закупок, организованной с целью заключения договора упомянутого в пункте 1 настоящей гарантии.</w:t>
      </w:r>
    </w:p>
    <w:p w:rsidR="007D0798" w:rsidRPr="00B138F3" w:rsidRDefault="007D0798" w:rsidP="007D0798">
      <w:pPr>
        <w:pStyle w:val="af4"/>
        <w:shd w:val="clear" w:color="auto" w:fill="FFFFFF"/>
        <w:contextualSpacing/>
        <w:jc w:val="both"/>
        <w:rPr>
          <w:rStyle w:val="af5"/>
          <w:rFonts w:ascii="GHEA Grapalat" w:hAnsi="GHEA Grapalat"/>
          <w:b w:val="0"/>
          <w:bCs w:val="0"/>
          <w:sz w:val="20"/>
          <w:szCs w:val="20"/>
        </w:rPr>
      </w:pP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7D0798" w:rsidRPr="00616AAA" w:rsidRDefault="007D0798" w:rsidP="007D0798">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 xml:space="preserve">номер заключаемого </w:t>
      </w:r>
      <w:proofErr w:type="spellStart"/>
      <w:r w:rsidRPr="00616AAA">
        <w:rPr>
          <w:rFonts w:ascii="GHEA Grapalat" w:eastAsiaTheme="minorHAnsi" w:hAnsi="GHEA Grapalat" w:cstheme="minorBidi"/>
          <w:sz w:val="18"/>
          <w:szCs w:val="18"/>
        </w:rPr>
        <w:t>договара</w:t>
      </w:r>
      <w:proofErr w:type="spellEnd"/>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копии </w:t>
      </w:r>
      <w:proofErr w:type="gramStart"/>
      <w:r w:rsidRPr="00616AAA">
        <w:rPr>
          <w:rFonts w:ascii="GHEA Grapalat" w:eastAsiaTheme="minorHAnsi" w:hAnsi="GHEA Grapalat" w:cstheme="minorBidi"/>
        </w:rPr>
        <w:t>внесенных  в</w:t>
      </w:r>
      <w:proofErr w:type="gramEnd"/>
      <w:r w:rsidRPr="00616AAA">
        <w:rPr>
          <w:rFonts w:ascii="GHEA Grapalat" w:eastAsiaTheme="minorHAnsi" w:hAnsi="GHEA Grapalat" w:cstheme="minorBidi"/>
        </w:rPr>
        <w:t xml:space="preserve"> него изменений, дополнительных соглашений,</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proofErr w:type="gramStart"/>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roofErr w:type="gramEnd"/>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D0798" w:rsidRPr="00616AAA" w:rsidRDefault="007D0798" w:rsidP="007D0798">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7D0798" w:rsidRPr="00616AAA" w:rsidRDefault="007D0798" w:rsidP="007D0798">
      <w:pPr>
        <w:pStyle w:val="af4"/>
        <w:shd w:val="clear" w:color="auto" w:fill="FFFFFF"/>
        <w:spacing w:before="0" w:beforeAutospacing="0" w:after="0" w:afterAutospacing="0"/>
        <w:ind w:firstLine="375"/>
        <w:rPr>
          <w:rFonts w:ascii="GHEA Grapalat" w:eastAsiaTheme="minorHAnsi" w:hAnsi="GHEA Grapalat" w:cstheme="minorBidi"/>
        </w:rPr>
      </w:pPr>
    </w:p>
    <w:p w:rsidR="007D0798" w:rsidRPr="00616AAA" w:rsidRDefault="007D0798" w:rsidP="007D0798">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D0798" w:rsidRPr="00616AAA" w:rsidRDefault="007D0798" w:rsidP="007D0798">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D0798"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D0798" w:rsidRPr="00367717"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367717">
        <w:rPr>
          <w:rFonts w:ascii="GHEA Grapalat" w:eastAsiaTheme="minorHAnsi" w:hAnsi="GHEA Grapalat" w:cstheme="minorBidi"/>
        </w:rPr>
        <w:t>12. В день предоставления гарантии лицо, выдающее гарантию, с официального адреса</w:t>
      </w:r>
      <w:r w:rsidRPr="00367717">
        <w:rPr>
          <w:rFonts w:ascii="GHEA Grapalat" w:eastAsiaTheme="minorHAnsi" w:hAnsi="GHEA Grapalat" w:cstheme="minorBidi"/>
          <w:lang w:val="hy-AM"/>
        </w:rPr>
        <w:t xml:space="preserve"> </w:t>
      </w:r>
      <w:r w:rsidRPr="0036771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w:t>
      </w:r>
      <w:proofErr w:type="gramStart"/>
      <w:r w:rsidRPr="00367717">
        <w:rPr>
          <w:rFonts w:ascii="GHEA Grapalat" w:eastAsiaTheme="minorHAnsi" w:hAnsi="GHEA Grapalat" w:cstheme="minorBidi"/>
        </w:rPr>
        <w:t xml:space="preserve">закупок) </w:t>
      </w:r>
      <w:r w:rsidR="00D72AC9" w:rsidRPr="00367717">
        <w:rPr>
          <w:rFonts w:ascii="GHEA Grapalat" w:eastAsiaTheme="minorHAnsi" w:hAnsi="GHEA Grapalat" w:cstheme="minorBidi"/>
        </w:rPr>
        <w:t xml:space="preserve"> </w:t>
      </w:r>
      <w:r w:rsidRPr="00367717">
        <w:rPr>
          <w:rFonts w:ascii="GHEA Grapalat" w:eastAsiaTheme="minorHAnsi" w:hAnsi="GHEA Grapalat" w:cstheme="minorBidi"/>
        </w:rPr>
        <w:t>указанный</w:t>
      </w:r>
      <w:proofErr w:type="gramEnd"/>
      <w:r w:rsidRPr="00367717">
        <w:rPr>
          <w:rFonts w:ascii="GHEA Grapalat" w:eastAsiaTheme="minorHAnsi" w:hAnsi="GHEA Grapalat" w:cstheme="minorBidi"/>
        </w:rPr>
        <w:t xml:space="preserve"> в приглашении к процедуре закупок </w:t>
      </w:r>
      <w:r w:rsidR="00D72AC9" w:rsidRPr="00367717">
        <w:rPr>
          <w:rFonts w:ascii="GHEA Grapalat" w:eastAsiaTheme="minorHAnsi" w:hAnsi="GHEA Grapalat" w:cstheme="minorBidi"/>
        </w:rPr>
        <w:t xml:space="preserve"> </w:t>
      </w:r>
      <w:r w:rsidRPr="00367717">
        <w:rPr>
          <w:rFonts w:ascii="GHEA Grapalat" w:eastAsiaTheme="minorHAnsi" w:hAnsi="GHEA Grapalat" w:cstheme="minorBidi"/>
        </w:rPr>
        <w:t>под кодом  ---   -------------.</w:t>
      </w:r>
    </w:p>
    <w:p w:rsidR="007D0798" w:rsidRPr="00367717" w:rsidRDefault="007D0798" w:rsidP="00D72AC9">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367717">
        <w:rPr>
          <w:rFonts w:ascii="GHEA Grapalat" w:eastAsiaTheme="minorHAnsi" w:hAnsi="GHEA Grapalat" w:cstheme="minorBidi"/>
          <w:sz w:val="16"/>
          <w:szCs w:val="16"/>
        </w:rPr>
        <w:t>код процедуры</w:t>
      </w:r>
    </w:p>
    <w:p w:rsidR="007D0798" w:rsidRPr="00367717"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rPr>
      </w:pPr>
    </w:p>
    <w:p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367717">
        <w:rPr>
          <w:rFonts w:ascii="GHEA Grapalat" w:hAnsi="GHEA Grapalat"/>
          <w:sz w:val="20"/>
          <w:szCs w:val="20"/>
          <w:lang w:val="hy-AM"/>
        </w:rPr>
        <w:t>Руководитель исполнительного органа</w:t>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lang w:val="hy-AM"/>
        </w:rPr>
      </w:pPr>
    </w:p>
    <w:p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lang w:val="hy-AM"/>
        </w:rPr>
      </w:pPr>
    </w:p>
    <w:p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lang w:val="hy-AM"/>
        </w:rPr>
      </w:pP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rsidR="007D0798" w:rsidRPr="00367717" w:rsidRDefault="007D0798" w:rsidP="007D0798">
      <w:pPr>
        <w:pStyle w:val="af4"/>
        <w:shd w:val="clear" w:color="auto" w:fill="FFFFFF"/>
        <w:spacing w:before="0" w:beforeAutospacing="0" w:after="0" w:afterAutospacing="0"/>
        <w:rPr>
          <w:rFonts w:ascii="GHEA Grapalat" w:hAnsi="GHEA Grapalat" w:cs="Sylfaen"/>
          <w:vertAlign w:val="superscript"/>
        </w:rPr>
      </w:pPr>
      <w:r w:rsidRPr="00367717">
        <w:rPr>
          <w:rFonts w:ascii="GHEA Grapalat" w:hAnsi="GHEA Grapalat" w:cs="Sylfaen"/>
          <w:vertAlign w:val="superscript"/>
          <w:lang w:val="hy-AM"/>
        </w:rPr>
        <w:t xml:space="preserve">                                                        </w:t>
      </w:r>
      <w:r w:rsidRPr="00367717">
        <w:rPr>
          <w:rFonts w:ascii="GHEA Grapalat" w:hAnsi="GHEA Grapalat" w:cs="Sylfaen"/>
          <w:vertAlign w:val="superscript"/>
        </w:rPr>
        <w:t>число, месяц, год</w:t>
      </w:r>
    </w:p>
    <w:p w:rsidR="007D0798" w:rsidRPr="00FC3A49"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D0798" w:rsidRDefault="007D0798">
      <w:pPr>
        <w:rPr>
          <w:rFonts w:ascii="GHEA Grapalat" w:hAnsi="GHEA Grapalat"/>
          <w:b/>
        </w:rPr>
      </w:pPr>
      <w:r>
        <w:rPr>
          <w:rFonts w:ascii="GHEA Grapalat" w:hAnsi="GHEA Grapalat"/>
          <w:b/>
        </w:rPr>
        <w:lastRenderedPageBreak/>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721271" w:rsidRPr="00721271">
        <w:rPr>
          <w:rFonts w:ascii="GHEA Grapalat" w:hAnsi="GHEA Grapalat"/>
          <w:b/>
          <w:sz w:val="24"/>
          <w:szCs w:val="24"/>
        </w:rPr>
        <w:t>ХХАМ-АХ-БМАШДЗБ-22/05</w:t>
      </w:r>
    </w:p>
    <w:p w:rsidR="00BB28C8" w:rsidRPr="00721271" w:rsidRDefault="00721271" w:rsidP="00BB28C8">
      <w:pPr>
        <w:widowControl w:val="0"/>
        <w:spacing w:after="160" w:line="360" w:lineRule="auto"/>
        <w:jc w:val="center"/>
        <w:rPr>
          <w:rFonts w:ascii="GHEA Grapalat" w:hAnsi="GHEA Grapalat"/>
          <w:b/>
        </w:rPr>
      </w:pPr>
      <w:r w:rsidRPr="00721271">
        <w:rPr>
          <w:rFonts w:ascii="GHEA Grapalat" w:hAnsi="GHEA Grapalat"/>
          <w:b/>
        </w:rPr>
        <w:t>ДОГОВОР НА ВЫПОЛНЕНИЕ АСФАЛЬТИЧЕСКИХ РАБОТ ДЛЯ НУЖД ОБЩИНЫ АЛАГЯЗ</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а)</w:t>
      </w:r>
      <w:r w:rsidRPr="00EF1C40">
        <w:rPr>
          <w:rFonts w:ascii="GHEA Grapalat" w:hAnsi="GHEA Grapalat"/>
        </w:rPr>
        <w:tab/>
      </w:r>
      <w:proofErr w:type="gramEnd"/>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б)</w:t>
      </w:r>
      <w:r w:rsidRPr="00EF1C40">
        <w:rPr>
          <w:rFonts w:ascii="GHEA Grapalat" w:hAnsi="GHEA Grapalat"/>
        </w:rPr>
        <w:tab/>
      </w:r>
      <w:proofErr w:type="gramEnd"/>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а)</w:t>
      </w:r>
      <w:r w:rsidRPr="00EF1C40">
        <w:rPr>
          <w:rFonts w:ascii="GHEA Grapalat" w:hAnsi="GHEA Grapalat"/>
        </w:rPr>
        <w:tab/>
      </w:r>
      <w:proofErr w:type="gramEnd"/>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б)</w:t>
      </w:r>
      <w:r w:rsidRPr="00EF1C40">
        <w:rPr>
          <w:rFonts w:ascii="GHEA Grapalat" w:hAnsi="GHEA Grapalat"/>
        </w:rPr>
        <w:tab/>
      </w:r>
      <w:proofErr w:type="gramEnd"/>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674E7A" w:rsidRDefault="00674E7A" w:rsidP="00674E7A">
      <w:pPr>
        <w:widowControl w:val="0"/>
        <w:spacing w:after="160" w:line="360" w:lineRule="auto"/>
        <w:jc w:val="center"/>
        <w:rPr>
          <w:rFonts w:ascii="GHEA Grapalat" w:hAnsi="GHEA Grapalat"/>
          <w:b/>
        </w:rPr>
      </w:pPr>
      <w:r w:rsidRPr="009F3DC7">
        <w:rPr>
          <w:rFonts w:ascii="GHEA Grapalat" w:hAnsi="GHEA Grapalat"/>
          <w:b/>
        </w:rPr>
        <w:t>3. ПОРЯДОК СДАЧИ И ПРИЕМКИ РАБОТЫ</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w:t>
      </w:r>
      <w:proofErr w:type="gramStart"/>
      <w:r>
        <w:rPr>
          <w:rFonts w:ascii="GHEA Grapalat" w:hAnsi="GHEA Grapalat"/>
        </w:rPr>
        <w:t>Заказчику</w:t>
      </w:r>
      <w:proofErr w:type="gramEnd"/>
      <w:r>
        <w:rPr>
          <w:rFonts w:ascii="GHEA Grapalat" w:hAnsi="GHEA Grapalat"/>
        </w:rPr>
        <w:t xml:space="preserve"> подписанный им документ, фиксирующий факт сдачи работы Заказчику (Приложение № 3.1) и _______ экземпляр акта сдачи-приемки (Приложение № 3).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74E7A" w:rsidRDefault="00674E7A" w:rsidP="00674E7A">
      <w:pPr>
        <w:widowControl w:val="0"/>
        <w:tabs>
          <w:tab w:val="left" w:pos="1134"/>
        </w:tabs>
        <w:spacing w:after="160" w:line="336" w:lineRule="auto"/>
        <w:ind w:firstLine="567"/>
        <w:jc w:val="both"/>
        <w:rPr>
          <w:rFonts w:ascii="GHEA Grapalat" w:hAnsi="GHEA Grapalat" w:cs="Sylfaen"/>
        </w:rPr>
      </w:pPr>
      <w:proofErr w:type="gramStart"/>
      <w:r>
        <w:rPr>
          <w:rFonts w:ascii="GHEA Grapalat" w:hAnsi="GHEA Grapalat"/>
        </w:rPr>
        <w:t>а)</w:t>
      </w:r>
      <w:r>
        <w:rPr>
          <w:rFonts w:ascii="GHEA Grapalat" w:hAnsi="GHEA Grapalat"/>
        </w:rPr>
        <w:tab/>
      </w:r>
      <w:proofErr w:type="gramEnd"/>
      <w:r>
        <w:rPr>
          <w:rFonts w:ascii="GHEA Grapalat" w:hAnsi="GHEA Grapalat"/>
        </w:rPr>
        <w:t xml:space="preserve">для урегулирования вопроса предпринимает меры, предусмотренные </w:t>
      </w:r>
      <w:r>
        <w:rPr>
          <w:rFonts w:ascii="GHEA Grapalat" w:hAnsi="GHEA Grapalat"/>
        </w:rPr>
        <w:lastRenderedPageBreak/>
        <w:t>договором для подобной ситуации;</w:t>
      </w:r>
    </w:p>
    <w:p w:rsidR="00674E7A" w:rsidRDefault="00674E7A" w:rsidP="00674E7A">
      <w:pPr>
        <w:widowControl w:val="0"/>
        <w:tabs>
          <w:tab w:val="left" w:pos="1134"/>
        </w:tabs>
        <w:spacing w:after="160" w:line="336" w:lineRule="auto"/>
        <w:ind w:firstLine="567"/>
        <w:jc w:val="both"/>
        <w:rPr>
          <w:rFonts w:ascii="GHEA Grapalat" w:hAnsi="GHEA Grapalat" w:cs="Sylfaen"/>
        </w:rPr>
      </w:pPr>
      <w:proofErr w:type="gramStart"/>
      <w:r>
        <w:rPr>
          <w:rFonts w:ascii="GHEA Grapalat" w:hAnsi="GHEA Grapalat"/>
        </w:rPr>
        <w:t>б)</w:t>
      </w:r>
      <w:r>
        <w:rPr>
          <w:rFonts w:ascii="GHEA Grapalat" w:hAnsi="GHEA Grapalat"/>
        </w:rPr>
        <w:tab/>
      </w:r>
      <w:proofErr w:type="gramEnd"/>
      <w:r>
        <w:rPr>
          <w:rFonts w:ascii="GHEA Grapalat" w:hAnsi="GHEA Grapalat"/>
        </w:rPr>
        <w:t>в отношении Исполнителя применяет меры ответственности, предусмотренные договором.</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674E7A" w:rsidRDefault="00674E7A" w:rsidP="00674E7A">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674E7A" w:rsidRPr="009F3DC7" w:rsidRDefault="00674E7A" w:rsidP="00BB28C8">
      <w:pPr>
        <w:widowControl w:val="0"/>
        <w:spacing w:after="160" w:line="360" w:lineRule="auto"/>
        <w:jc w:val="center"/>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РА, включая НДС</w:t>
      </w:r>
      <w:r w:rsidR="001B14C2">
        <w:rPr>
          <w:rStyle w:val="af6"/>
          <w:rFonts w:ascii="GHEA Grapalat" w:hAnsi="GHEA Grapalat"/>
        </w:rPr>
        <w:footnoteReference w:customMarkFollows="1" w:id="8"/>
        <w:t>18</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af6"/>
          <w:rFonts w:ascii="GHEA Grapalat" w:hAnsi="GHEA Grapalat"/>
        </w:rPr>
        <w:t xml:space="preserve"> </w:t>
      </w:r>
      <w:r w:rsidR="00A510FA">
        <w:rPr>
          <w:rStyle w:val="af6"/>
          <w:rFonts w:ascii="GHEA Grapalat" w:hAnsi="GHEA Grapalat"/>
          <w:spacing w:val="-4"/>
        </w:rPr>
        <w:footnoteReference w:customMarkFollows="1" w:id="9"/>
        <w:t>19</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C02868" w:rsidRPr="001515B8">
        <w:rPr>
          <w:rFonts w:ascii="GHEA Grapalat" w:hAnsi="GHEA Grapalat"/>
        </w:rPr>
        <w:t>в течение месяцев</w:t>
      </w:r>
      <w:r w:rsidRPr="009F3DC7">
        <w:rPr>
          <w:rFonts w:ascii="GHEA Grapalat" w:hAnsi="GHEA Grapalat"/>
        </w:rPr>
        <w:t>, предусмотренны</w:t>
      </w:r>
      <w:r w:rsidR="00C02868">
        <w:rPr>
          <w:rFonts w:ascii="GHEA Grapalat" w:hAnsi="GHEA Grapalat"/>
        </w:rPr>
        <w:t>х</w:t>
      </w:r>
      <w:r w:rsidRPr="009F3DC7">
        <w:rPr>
          <w:rFonts w:ascii="GHEA Grapalat" w:hAnsi="GHEA Grapalat"/>
        </w:rPr>
        <w:t xml:space="preserve"> графиком оплаты договора (Приложение № 2)</w:t>
      </w:r>
      <w:r w:rsidR="00C02868">
        <w:rPr>
          <w:rFonts w:ascii="GHEA Grapalat" w:hAnsi="GHEA Grapalat"/>
        </w:rPr>
        <w:t>,</w:t>
      </w:r>
      <w:r w:rsidRPr="009F3DC7">
        <w:rPr>
          <w:rFonts w:ascii="GHEA Grapalat" w:hAnsi="GHEA Grapalat"/>
        </w:rPr>
        <w:t xml:space="preserve"> но не позднее чем до </w:t>
      </w:r>
      <w:r w:rsidR="00CF248C">
        <w:rPr>
          <w:rFonts w:ascii="GHEA Grapalat" w:hAnsi="GHEA Grapalat"/>
        </w:rPr>
        <w:t>----ого</w:t>
      </w:r>
      <w:r w:rsidRPr="009F3DC7">
        <w:rPr>
          <w:rFonts w:ascii="GHEA Grapalat" w:hAnsi="GHEA Grapalat"/>
        </w:rPr>
        <w:t xml:space="preserve"> декабря данного года. </w:t>
      </w:r>
    </w:p>
    <w:p w:rsidR="00C02868" w:rsidRPr="001762F4" w:rsidRDefault="00C02868" w:rsidP="00C0286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00A45057">
        <w:rPr>
          <w:rFonts w:ascii="GHEA Grapalat" w:hAnsi="GHEA Grapalat"/>
          <w:vertAlign w:val="superscript"/>
        </w:rPr>
        <w:t>19</w:t>
      </w:r>
      <w:r w:rsidRPr="001762F4">
        <w:rPr>
          <w:rFonts w:ascii="GHEA Grapalat" w:hAnsi="GHEA Grapalat"/>
          <w:vertAlign w:val="superscript"/>
          <w:lang w:val="hy-AM"/>
        </w:rPr>
        <w:t>,1</w:t>
      </w:r>
      <w:r>
        <w:rPr>
          <w:rFonts w:ascii="GHEA Grapalat" w:hAnsi="GHEA Grapalat"/>
          <w:lang w:val="hy-AM"/>
        </w:rPr>
        <w:t>.</w:t>
      </w:r>
    </w:p>
    <w:p w:rsidR="00C02868" w:rsidRPr="00C02868" w:rsidRDefault="00C02868" w:rsidP="00BB28C8">
      <w:pPr>
        <w:widowControl w:val="0"/>
        <w:tabs>
          <w:tab w:val="left" w:pos="1134"/>
        </w:tabs>
        <w:spacing w:after="160" w:line="341" w:lineRule="auto"/>
        <w:ind w:firstLine="567"/>
        <w:jc w:val="both"/>
        <w:rPr>
          <w:rFonts w:ascii="GHEA Grapalat" w:hAnsi="GHEA Grapalat"/>
          <w:lang w:val="hy-AM"/>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Pr>
          <w:rStyle w:val="af6"/>
          <w:rFonts w:ascii="GHEA Grapalat" w:hAnsi="GHEA Grapalat"/>
        </w:rPr>
        <w:footnoteReference w:customMarkFollows="1" w:id="10"/>
        <w:t>20</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w:t>
      </w:r>
      <w:proofErr w:type="gramStart"/>
      <w:r w:rsidRPr="009F3DC7">
        <w:rPr>
          <w:rFonts w:ascii="GHEA Grapalat" w:hAnsi="GHEA Grapalat"/>
        </w:rPr>
        <w:t xml:space="preserve">просроченный </w:t>
      </w:r>
      <w:r w:rsidRPr="00D45137">
        <w:rPr>
          <w:rFonts w:ascii="GHEA Grapalat" w:hAnsi="GHEA Grapalat"/>
        </w:rPr>
        <w:t xml:space="preserve"> рабочий</w:t>
      </w:r>
      <w:proofErr w:type="gramEnd"/>
      <w:r w:rsidRPr="00D45137">
        <w:rPr>
          <w:rFonts w:ascii="GHEA Grapalat" w:hAnsi="GHEA Grapalat"/>
        </w:rPr>
        <w:t xml:space="preserve">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 xml:space="preserve">0,05 </w:t>
      </w:r>
      <w:r w:rsidRPr="009F3DC7">
        <w:rPr>
          <w:rFonts w:ascii="GHEA Grapalat" w:hAnsi="GHEA Grapalat"/>
        </w:rPr>
        <w:lastRenderedPageBreak/>
        <w:t>(ноль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20390F">
        <w:rPr>
          <w:rStyle w:val="af6"/>
          <w:rFonts w:ascii="GHEA Grapalat" w:hAnsi="GHEA Grapalat"/>
        </w:rPr>
        <w:footnoteReference w:customMarkFollows="1" w:id="11"/>
        <w:t>21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9F3DC7">
        <w:rPr>
          <w:rFonts w:ascii="GHEA Grapalat" w:hAnsi="GHEA Grapalat"/>
        </w:rPr>
        <w:t>договора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 xml:space="preserve">Споры в связи с договором подлежат рассмотрению в судах Республики </w:t>
      </w:r>
      <w:r w:rsidRPr="00D443DF">
        <w:rPr>
          <w:rFonts w:ascii="GHEA Grapalat" w:hAnsi="GHEA Grapalat"/>
        </w:rPr>
        <w:lastRenderedPageBreak/>
        <w:t>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7C7140">
        <w:rPr>
          <w:rStyle w:val="af6"/>
          <w:rFonts w:ascii="GHEA Grapalat" w:hAnsi="GHEA Grapalat"/>
        </w:rPr>
        <w:footnoteReference w:customMarkFollows="1" w:id="12"/>
        <w:t>22</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Pr>
          <w:rStyle w:val="af6"/>
          <w:rFonts w:ascii="GHEA Grapalat" w:hAnsi="GHEA Grapalat"/>
        </w:rPr>
        <w:footnoteReference w:customMarkFollows="1" w:id="13"/>
        <w:t>23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9F3DC7">
        <w:rPr>
          <w:rFonts w:ascii="GHEA Grapalat" w:hAnsi="GHEA Grapalat"/>
        </w:rPr>
        <w:lastRenderedPageBreak/>
        <w:t>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 xml:space="preserve">Споры, возникшие в связи с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w:t>
      </w:r>
      <w:r w:rsidRPr="0013598D">
        <w:rPr>
          <w:rFonts w:ascii="GHEA Grapalat" w:hAnsi="GHEA Grapalat"/>
        </w:rPr>
        <w:t xml:space="preserve">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EC6C0A" w:rsidRPr="0013598D">
        <w:rPr>
          <w:rFonts w:ascii="GHEA Grapalat" w:hAnsi="GHEA Grapalat"/>
        </w:rPr>
        <w:t>двадцатипя</w:t>
      </w:r>
      <w:r w:rsidRPr="0013598D">
        <w:rPr>
          <w:rFonts w:ascii="GHEA Grapalat" w:hAnsi="GHEA Grapalat"/>
        </w:rPr>
        <w:t>тикратный</w:t>
      </w:r>
      <w:proofErr w:type="spellEnd"/>
      <w:r w:rsidRPr="0013598D">
        <w:rPr>
          <w:rFonts w:ascii="GHEA Grapalat" w:hAnsi="GHEA Grapalat"/>
        </w:rPr>
        <w:t xml:space="preserve"> размер базовой единицы закупок, то Заказчиком будет </w:t>
      </w:r>
      <w:proofErr w:type="spellStart"/>
      <w:r w:rsidRPr="0013598D">
        <w:rPr>
          <w:rFonts w:ascii="GHEA Grapalat" w:hAnsi="GHEA Grapalat"/>
        </w:rPr>
        <w:t>заключенo</w:t>
      </w:r>
      <w:proofErr w:type="spellEnd"/>
      <w:r w:rsidRPr="0013598D">
        <w:rPr>
          <w:rFonts w:ascii="GHEA Grapalat" w:hAnsi="GHEA Grapalat"/>
        </w:rPr>
        <w:t xml:space="preserve"> соглашение в случае, если представленн</w:t>
      </w:r>
      <w:r w:rsidR="0087667F" w:rsidRPr="0013598D">
        <w:rPr>
          <w:rFonts w:ascii="GHEA Grapalat" w:hAnsi="GHEA Grapalat"/>
        </w:rPr>
        <w:t xml:space="preserve">ые </w:t>
      </w:r>
      <w:r w:rsidRPr="0013598D">
        <w:rPr>
          <w:rFonts w:ascii="GHEA Grapalat" w:hAnsi="GHEA Grapalat"/>
        </w:rPr>
        <w:t xml:space="preserve"> Исполнителем в виде неустойки обеспечени</w:t>
      </w:r>
      <w:r w:rsidR="0087667F" w:rsidRPr="0013598D">
        <w:rPr>
          <w:rFonts w:ascii="GHEA Grapalat" w:hAnsi="GHEA Grapalat"/>
        </w:rPr>
        <w:t>я квалификации и</w:t>
      </w:r>
      <w:r w:rsidRPr="0013598D">
        <w:rPr>
          <w:rFonts w:ascii="GHEA Grapalat" w:hAnsi="GHEA Grapalat"/>
        </w:rPr>
        <w:t xml:space="preserve"> договора в размере предусмотр</w:t>
      </w:r>
      <w:r w:rsidR="001F7877" w:rsidRPr="0013598D">
        <w:rPr>
          <w:rFonts w:ascii="GHEA Grapalat" w:hAnsi="GHEA Grapalat"/>
        </w:rPr>
        <w:t>енных финансовых средств заменяю</w:t>
      </w:r>
      <w:r w:rsidRPr="0013598D">
        <w:rPr>
          <w:rFonts w:ascii="GHEA Grapalat" w:hAnsi="GHEA Grapalat"/>
        </w:rPr>
        <w:t>тся гарантией или наличными деньгами, с учетом требований абзаца "б" подпункта 1</w:t>
      </w:r>
      <w:r w:rsidR="00EE674C" w:rsidRPr="0013598D">
        <w:rPr>
          <w:rFonts w:ascii="GHEA Grapalat" w:hAnsi="GHEA Grapalat"/>
        </w:rPr>
        <w:t>7</w:t>
      </w:r>
      <w:r w:rsidRPr="0013598D">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13598D">
        <w:rPr>
          <w:rFonts w:ascii="GHEA Grapalat" w:hAnsi="GHEA Grapalat"/>
        </w:rPr>
        <w:t>обеспечени</w:t>
      </w:r>
      <w:r w:rsidR="006422E0" w:rsidRPr="0013598D">
        <w:rPr>
          <w:rFonts w:ascii="GHEA Grapalat" w:hAnsi="GHEA Grapalat"/>
        </w:rPr>
        <w:t>й квалификации и</w:t>
      </w:r>
      <w:r w:rsidRPr="0013598D">
        <w:rPr>
          <w:rFonts w:ascii="GHEA Grapalat" w:hAnsi="GHEA Grapalat"/>
        </w:rPr>
        <w:t xml:space="preserve"> договора</w:t>
      </w:r>
      <w:proofErr w:type="gramEnd"/>
      <w:r w:rsidRPr="0013598D">
        <w:rPr>
          <w:rFonts w:ascii="GHEA Grapalat" w:hAnsi="GHEA Grapalat"/>
        </w:rPr>
        <w:t xml:space="preserve"> представленн</w:t>
      </w:r>
      <w:r w:rsidR="006422E0" w:rsidRPr="0013598D">
        <w:rPr>
          <w:rFonts w:ascii="GHEA Grapalat" w:hAnsi="GHEA Grapalat"/>
        </w:rPr>
        <w:t>ых</w:t>
      </w:r>
      <w:r w:rsidRPr="0013598D">
        <w:rPr>
          <w:rFonts w:ascii="GHEA Grapalat" w:hAnsi="GHEA Grapalat"/>
        </w:rPr>
        <w:t xml:space="preserve"> в </w:t>
      </w:r>
      <w:r w:rsidRPr="0013598D">
        <w:rPr>
          <w:rFonts w:ascii="GHEA Grapalat" w:hAnsi="GHEA Grapalat"/>
        </w:rPr>
        <w:lastRenderedPageBreak/>
        <w:t>виде неустойки, также представляет Заказчику нов</w:t>
      </w:r>
      <w:r w:rsidR="006422E0" w:rsidRPr="0013598D">
        <w:rPr>
          <w:rFonts w:ascii="GHEA Grapalat" w:hAnsi="GHEA Grapalat"/>
        </w:rPr>
        <w:t>ые</w:t>
      </w:r>
      <w:r w:rsidRPr="0013598D">
        <w:rPr>
          <w:rFonts w:ascii="GHEA Grapalat" w:hAnsi="GHEA Grapalat"/>
        </w:rPr>
        <w:t xml:space="preserve"> обеспечени</w:t>
      </w:r>
      <w:r w:rsidR="006422E0" w:rsidRPr="0013598D">
        <w:rPr>
          <w:rFonts w:ascii="GHEA Grapalat" w:hAnsi="GHEA Grapalat"/>
        </w:rPr>
        <w:t>я</w:t>
      </w:r>
      <w:r w:rsidRPr="0013598D">
        <w:rPr>
          <w:rFonts w:ascii="GHEA Grapalat" w:hAnsi="GHEA Grapalat"/>
        </w:rPr>
        <w:t xml:space="preserve"> в течение пятнадцати рабочих дней со дня получения извещения о заключении соглашения. В</w:t>
      </w:r>
      <w:r w:rsidRPr="009F3DC7">
        <w:rPr>
          <w:rFonts w:ascii="GHEA Grapalat" w:hAnsi="GHEA Grapalat"/>
        </w:rPr>
        <w:t xml:space="preserve"> противном случае договор расторгается Заказчиком в одностороннем порядке.</w:t>
      </w:r>
      <w:r w:rsidR="00AA6506">
        <w:rPr>
          <w:rStyle w:val="af6"/>
          <w:rFonts w:ascii="GHEA Grapalat" w:hAnsi="GHEA Grapalat"/>
        </w:rPr>
        <w:footnoteReference w:customMarkFollows="1" w:id="14"/>
        <w:t>24</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proofErr w:type="gramEnd"/>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5"/>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1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2"/>
        <w:gridCol w:w="1276"/>
        <w:gridCol w:w="1276"/>
        <w:gridCol w:w="1134"/>
        <w:gridCol w:w="992"/>
        <w:gridCol w:w="850"/>
        <w:gridCol w:w="851"/>
        <w:gridCol w:w="1417"/>
        <w:gridCol w:w="2441"/>
      </w:tblGrid>
      <w:tr w:rsidR="00BB28C8" w:rsidRPr="00F8360E" w:rsidTr="00721271">
        <w:trPr>
          <w:jc w:val="center"/>
        </w:trPr>
        <w:tc>
          <w:tcPr>
            <w:tcW w:w="11119"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721271">
        <w:trPr>
          <w:jc w:val="center"/>
        </w:trPr>
        <w:tc>
          <w:tcPr>
            <w:tcW w:w="88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276"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276"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113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w:t>
            </w:r>
            <w:proofErr w:type="spellStart"/>
            <w:r w:rsidRPr="00F8360E">
              <w:rPr>
                <w:rFonts w:ascii="GHEA Grapalat" w:hAnsi="GHEA Grapalat"/>
                <w:sz w:val="16"/>
                <w:szCs w:val="16"/>
              </w:rPr>
              <w:t>драмов</w:t>
            </w:r>
            <w:proofErr w:type="spellEnd"/>
            <w:r w:rsidRPr="00F8360E">
              <w:rPr>
                <w:rFonts w:ascii="GHEA Grapalat" w:hAnsi="GHEA Grapalat"/>
                <w:sz w:val="16"/>
                <w:szCs w:val="16"/>
              </w:rPr>
              <w:t xml:space="preserve"> РА</w:t>
            </w:r>
          </w:p>
        </w:tc>
        <w:tc>
          <w:tcPr>
            <w:tcW w:w="85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w:t>
            </w:r>
            <w:proofErr w:type="spellStart"/>
            <w:r w:rsidRPr="00F8360E">
              <w:rPr>
                <w:rFonts w:ascii="GHEA Grapalat" w:hAnsi="GHEA Grapalat"/>
                <w:sz w:val="16"/>
                <w:szCs w:val="16"/>
              </w:rPr>
              <w:t>драмов</w:t>
            </w:r>
            <w:proofErr w:type="spellEnd"/>
            <w:r w:rsidRPr="00F8360E">
              <w:rPr>
                <w:rFonts w:ascii="GHEA Grapalat" w:hAnsi="GHEA Grapalat"/>
                <w:sz w:val="16"/>
                <w:szCs w:val="16"/>
              </w:rPr>
              <w:t xml:space="preserve"> РА</w:t>
            </w:r>
          </w:p>
        </w:tc>
        <w:tc>
          <w:tcPr>
            <w:tcW w:w="851"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3858"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721271">
        <w:trPr>
          <w:jc w:val="center"/>
        </w:trPr>
        <w:tc>
          <w:tcPr>
            <w:tcW w:w="88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76"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76"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5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51"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417"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2441"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16"/>
              <w:t>**</w:t>
            </w:r>
          </w:p>
        </w:tc>
      </w:tr>
      <w:tr w:rsidR="00BB28C8" w:rsidRPr="00F8360E" w:rsidTr="00721271">
        <w:trPr>
          <w:jc w:val="center"/>
        </w:trPr>
        <w:tc>
          <w:tcPr>
            <w:tcW w:w="882" w:type="dxa"/>
            <w:vAlign w:val="center"/>
          </w:tcPr>
          <w:p w:rsidR="00BB28C8" w:rsidRPr="00721271" w:rsidRDefault="00721271" w:rsidP="00721271">
            <w:pPr>
              <w:widowControl w:val="0"/>
              <w:spacing w:after="120"/>
              <w:rPr>
                <w:rFonts w:ascii="GHEA Grapalat" w:hAnsi="GHEA Grapalat"/>
                <w:sz w:val="16"/>
                <w:szCs w:val="16"/>
                <w:lang w:val="hy-AM"/>
              </w:rPr>
            </w:pPr>
            <w:r>
              <w:rPr>
                <w:rFonts w:ascii="GHEA Grapalat" w:hAnsi="GHEA Grapalat"/>
                <w:sz w:val="16"/>
                <w:szCs w:val="16"/>
                <w:lang w:val="hy-AM"/>
              </w:rPr>
              <w:t>1</w:t>
            </w:r>
          </w:p>
        </w:tc>
        <w:tc>
          <w:tcPr>
            <w:tcW w:w="1276" w:type="dxa"/>
            <w:vAlign w:val="center"/>
          </w:tcPr>
          <w:p w:rsidR="00BB28C8" w:rsidRPr="00721271" w:rsidRDefault="00721271" w:rsidP="00721271">
            <w:pPr>
              <w:widowControl w:val="0"/>
              <w:spacing w:after="120"/>
              <w:rPr>
                <w:rFonts w:ascii="GHEA Grapalat" w:hAnsi="GHEA Grapalat"/>
                <w:sz w:val="16"/>
                <w:szCs w:val="16"/>
                <w:lang w:val="hy-AM"/>
              </w:rPr>
            </w:pPr>
            <w:r>
              <w:rPr>
                <w:rFonts w:ascii="GHEA Grapalat" w:hAnsi="GHEA Grapalat"/>
                <w:sz w:val="16"/>
                <w:szCs w:val="16"/>
                <w:lang w:val="hy-AM"/>
              </w:rPr>
              <w:t xml:space="preserve">     45231177</w:t>
            </w:r>
          </w:p>
        </w:tc>
        <w:tc>
          <w:tcPr>
            <w:tcW w:w="1276" w:type="dxa"/>
            <w:vAlign w:val="center"/>
          </w:tcPr>
          <w:p w:rsidR="00BB28C8" w:rsidRPr="00F8360E" w:rsidRDefault="00721271" w:rsidP="00721271">
            <w:pPr>
              <w:widowControl w:val="0"/>
              <w:spacing w:after="120"/>
              <w:jc w:val="center"/>
              <w:rPr>
                <w:rFonts w:ascii="GHEA Grapalat" w:hAnsi="GHEA Grapalat"/>
                <w:sz w:val="16"/>
                <w:szCs w:val="16"/>
              </w:rPr>
            </w:pPr>
            <w:r w:rsidRPr="00721271">
              <w:rPr>
                <w:rFonts w:ascii="GHEA Grapalat" w:hAnsi="GHEA Grapalat"/>
                <w:sz w:val="20"/>
                <w:lang w:val="hy-AM"/>
              </w:rPr>
              <w:t>Представлено в прикрепленном файле</w:t>
            </w:r>
          </w:p>
        </w:tc>
        <w:tc>
          <w:tcPr>
            <w:tcW w:w="1134" w:type="dxa"/>
            <w:vAlign w:val="center"/>
          </w:tcPr>
          <w:p w:rsidR="00BB28C8" w:rsidRPr="00F8360E" w:rsidRDefault="00721271" w:rsidP="00721271">
            <w:pPr>
              <w:widowControl w:val="0"/>
              <w:spacing w:after="120"/>
              <w:jc w:val="center"/>
              <w:rPr>
                <w:rFonts w:ascii="GHEA Grapalat" w:hAnsi="GHEA Grapalat"/>
                <w:sz w:val="16"/>
                <w:szCs w:val="16"/>
              </w:rPr>
            </w:pPr>
            <w:r w:rsidRPr="00721271">
              <w:rPr>
                <w:rFonts w:ascii="GHEA Grapalat" w:hAnsi="GHEA Grapalat"/>
                <w:sz w:val="16"/>
                <w:szCs w:val="16"/>
              </w:rPr>
              <w:t>драм</w:t>
            </w:r>
          </w:p>
        </w:tc>
        <w:tc>
          <w:tcPr>
            <w:tcW w:w="992" w:type="dxa"/>
            <w:vAlign w:val="center"/>
          </w:tcPr>
          <w:p w:rsidR="00BB28C8" w:rsidRPr="00F8360E" w:rsidRDefault="00BB28C8" w:rsidP="00721271">
            <w:pPr>
              <w:widowControl w:val="0"/>
              <w:spacing w:after="120"/>
              <w:ind w:firstLine="567"/>
              <w:jc w:val="center"/>
              <w:rPr>
                <w:rFonts w:ascii="GHEA Grapalat" w:hAnsi="GHEA Grapalat"/>
                <w:sz w:val="16"/>
                <w:szCs w:val="16"/>
              </w:rPr>
            </w:pPr>
          </w:p>
        </w:tc>
        <w:tc>
          <w:tcPr>
            <w:tcW w:w="850" w:type="dxa"/>
            <w:vAlign w:val="center"/>
          </w:tcPr>
          <w:p w:rsidR="00BB28C8" w:rsidRPr="00F8360E" w:rsidRDefault="00BB28C8" w:rsidP="00721271">
            <w:pPr>
              <w:widowControl w:val="0"/>
              <w:spacing w:after="120"/>
              <w:ind w:firstLine="567"/>
              <w:jc w:val="center"/>
              <w:rPr>
                <w:rFonts w:ascii="GHEA Grapalat" w:hAnsi="GHEA Grapalat"/>
                <w:sz w:val="16"/>
                <w:szCs w:val="16"/>
              </w:rPr>
            </w:pPr>
          </w:p>
        </w:tc>
        <w:tc>
          <w:tcPr>
            <w:tcW w:w="851" w:type="dxa"/>
            <w:vAlign w:val="center"/>
          </w:tcPr>
          <w:p w:rsidR="00BB28C8" w:rsidRPr="00721271" w:rsidRDefault="00721271" w:rsidP="00721271">
            <w:pPr>
              <w:widowControl w:val="0"/>
              <w:spacing w:after="120"/>
              <w:rPr>
                <w:rFonts w:ascii="GHEA Grapalat" w:hAnsi="GHEA Grapalat"/>
                <w:sz w:val="16"/>
                <w:szCs w:val="16"/>
                <w:lang w:val="hy-AM"/>
              </w:rPr>
            </w:pPr>
            <w:r>
              <w:rPr>
                <w:rFonts w:ascii="GHEA Grapalat" w:hAnsi="GHEA Grapalat"/>
                <w:sz w:val="16"/>
                <w:szCs w:val="16"/>
                <w:lang w:val="hy-AM"/>
              </w:rPr>
              <w:t xml:space="preserve">    1</w:t>
            </w:r>
          </w:p>
        </w:tc>
        <w:tc>
          <w:tcPr>
            <w:tcW w:w="1417" w:type="dxa"/>
            <w:vAlign w:val="center"/>
          </w:tcPr>
          <w:p w:rsidR="00BB28C8" w:rsidRPr="00F8360E" w:rsidRDefault="00721271" w:rsidP="00721271">
            <w:pPr>
              <w:widowControl w:val="0"/>
              <w:spacing w:after="120"/>
              <w:ind w:firstLine="567"/>
              <w:jc w:val="center"/>
              <w:rPr>
                <w:rFonts w:ascii="GHEA Grapalat" w:hAnsi="GHEA Grapalat"/>
                <w:sz w:val="16"/>
                <w:szCs w:val="16"/>
              </w:rPr>
            </w:pPr>
            <w:proofErr w:type="spellStart"/>
            <w:r w:rsidRPr="00721271">
              <w:rPr>
                <w:rFonts w:ascii="GHEA Grapalat" w:hAnsi="GHEA Grapalat"/>
                <w:sz w:val="16"/>
                <w:szCs w:val="16"/>
              </w:rPr>
              <w:t>Арагацотнская</w:t>
            </w:r>
            <w:proofErr w:type="spellEnd"/>
            <w:r w:rsidRPr="00721271">
              <w:rPr>
                <w:rFonts w:ascii="GHEA Grapalat" w:hAnsi="GHEA Grapalat"/>
                <w:sz w:val="16"/>
                <w:szCs w:val="16"/>
              </w:rPr>
              <w:t xml:space="preserve"> область, промежуточный дом общины </w:t>
            </w:r>
            <w:proofErr w:type="spellStart"/>
            <w:r w:rsidRPr="00721271">
              <w:rPr>
                <w:rFonts w:ascii="GHEA Grapalat" w:hAnsi="GHEA Grapalat"/>
                <w:sz w:val="16"/>
                <w:szCs w:val="16"/>
              </w:rPr>
              <w:t>Алагяз</w:t>
            </w:r>
            <w:proofErr w:type="spellEnd"/>
            <w:r w:rsidRPr="00721271">
              <w:rPr>
                <w:rFonts w:ascii="GHEA Grapalat" w:hAnsi="GHEA Grapalat"/>
                <w:sz w:val="16"/>
                <w:szCs w:val="16"/>
              </w:rPr>
              <w:t xml:space="preserve"> և административные территории </w:t>
            </w:r>
            <w:proofErr w:type="spellStart"/>
            <w:r w:rsidRPr="00721271">
              <w:rPr>
                <w:rFonts w:ascii="GHEA Grapalat" w:hAnsi="GHEA Grapalat"/>
                <w:sz w:val="16"/>
                <w:szCs w:val="16"/>
              </w:rPr>
              <w:t>Мирак</w:t>
            </w:r>
            <w:proofErr w:type="spellEnd"/>
          </w:p>
        </w:tc>
        <w:tc>
          <w:tcPr>
            <w:tcW w:w="2441" w:type="dxa"/>
            <w:vAlign w:val="center"/>
          </w:tcPr>
          <w:p w:rsidR="00BB28C8" w:rsidRPr="00F8360E" w:rsidRDefault="00721271" w:rsidP="00721271">
            <w:pPr>
              <w:widowControl w:val="0"/>
              <w:spacing w:after="120"/>
              <w:ind w:firstLine="567"/>
              <w:jc w:val="center"/>
              <w:rPr>
                <w:rFonts w:ascii="GHEA Grapalat" w:hAnsi="GHEA Grapalat"/>
                <w:sz w:val="16"/>
                <w:szCs w:val="16"/>
              </w:rPr>
            </w:pPr>
            <w:r w:rsidRPr="00721271">
              <w:rPr>
                <w:rFonts w:ascii="GHEA Grapalat" w:hAnsi="GHEA Grapalat"/>
                <w:sz w:val="16"/>
                <w:szCs w:val="16"/>
              </w:rPr>
              <w:t>В течение 90 календарных дней с даты вступления в силу Дополнительного соглашения, подлежащего заключению в случае наличия финансовых средств</w:t>
            </w:r>
          </w:p>
        </w:tc>
      </w:tr>
    </w:tbl>
    <w:p w:rsidR="00721271" w:rsidRPr="00721271" w:rsidRDefault="00721271" w:rsidP="00721271">
      <w:pPr>
        <w:widowControl w:val="0"/>
        <w:ind w:firstLine="567"/>
        <w:rPr>
          <w:rFonts w:ascii="GHEA Grapalat" w:hAnsi="GHEA Grapalat"/>
          <w:sz w:val="16"/>
          <w:szCs w:val="16"/>
        </w:rPr>
      </w:pPr>
      <w:r w:rsidRPr="00721271">
        <w:rPr>
          <w:rFonts w:ascii="GHEA Grapalat" w:hAnsi="GHEA Grapalat"/>
          <w:sz w:val="16"/>
          <w:szCs w:val="16"/>
        </w:rPr>
        <w:t>* Срок выполнения работ не может быть дольше 25 декабря данного года.</w:t>
      </w:r>
    </w:p>
    <w:p w:rsidR="00BB28C8" w:rsidRPr="00721271" w:rsidRDefault="00721271" w:rsidP="00721271">
      <w:pPr>
        <w:widowControl w:val="0"/>
        <w:ind w:firstLine="567"/>
        <w:rPr>
          <w:rFonts w:ascii="GHEA Grapalat" w:hAnsi="GHEA Grapalat"/>
          <w:sz w:val="16"/>
          <w:szCs w:val="16"/>
        </w:rPr>
      </w:pPr>
      <w:r w:rsidRPr="00721271">
        <w:rPr>
          <w:rFonts w:ascii="GHEA Grapalat" w:hAnsi="GHEA Grapalat"/>
          <w:sz w:val="16"/>
          <w:szCs w:val="16"/>
        </w:rPr>
        <w:t>** Если договор заключен на основании части 6 статьи 15 Закона РА о закупках, то исчисление срока в графе осуществляется с даты вступления в силу соглашения между сторонами в случае финансовых средств.</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C0A93">
      <w:pPr>
        <w:widowControl w:val="0"/>
        <w:spacing w:after="160" w:line="360" w:lineRule="auto"/>
        <w:ind w:firstLine="567"/>
        <w:jc w:val="center"/>
        <w:rPr>
          <w:rFonts w:ascii="GHEA Grapalat" w:hAnsi="GHEA Grapalat"/>
        </w:rPr>
      </w:pPr>
      <w:r>
        <w:rPr>
          <w:rFonts w:ascii="GHEA Grapalat" w:hAnsi="GHEA Grapalat"/>
        </w:rPr>
        <w:t>ГРАФИК ОПЛАТЫ</w:t>
      </w:r>
      <w:r>
        <w:rPr>
          <w:rStyle w:val="af6"/>
          <w:rFonts w:ascii="GHEA Grapalat" w:hAnsi="GHEA Grapalat"/>
        </w:rPr>
        <w:footnoteReference w:customMarkFollows="1" w:id="17"/>
        <w:t>*</w:t>
      </w:r>
      <w:r w:rsidR="00BC0A93">
        <w:rPr>
          <w:rFonts w:ascii="GHEA Grapalat" w:hAnsi="GHEA Grapalat"/>
          <w:lang w:val="hy-AM"/>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944"/>
        <w:gridCol w:w="1610"/>
        <w:gridCol w:w="633"/>
        <w:gridCol w:w="719"/>
        <w:gridCol w:w="514"/>
        <w:gridCol w:w="628"/>
        <w:gridCol w:w="598"/>
        <w:gridCol w:w="567"/>
        <w:gridCol w:w="567"/>
        <w:gridCol w:w="56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BC0A93">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944"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10"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18"/>
              <w:t>**</w:t>
            </w:r>
          </w:p>
        </w:tc>
      </w:tr>
      <w:tr w:rsidR="00BB28C8" w:rsidRPr="00D25446" w:rsidTr="00BC0A93">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bookmarkStart w:id="6" w:name="_GoBack" w:colFirst="5" w:colLast="5"/>
          </w:p>
        </w:tc>
        <w:tc>
          <w:tcPr>
            <w:tcW w:w="944"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610"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bookmarkEnd w:id="6"/>
      <w:tr w:rsidR="00BB28C8" w:rsidRPr="00D25446" w:rsidTr="00BC0A93">
        <w:trPr>
          <w:cantSplit/>
          <w:trHeight w:val="1096"/>
          <w:jc w:val="center"/>
        </w:trPr>
        <w:tc>
          <w:tcPr>
            <w:tcW w:w="922" w:type="dxa"/>
            <w:vAlign w:val="center"/>
          </w:tcPr>
          <w:p w:rsidR="00BB28C8" w:rsidRPr="00721271" w:rsidRDefault="00721271" w:rsidP="003D2146">
            <w:pPr>
              <w:widowControl w:val="0"/>
              <w:spacing w:after="120"/>
              <w:ind w:left="-43"/>
              <w:jc w:val="center"/>
              <w:rPr>
                <w:rFonts w:ascii="GHEA Grapalat" w:hAnsi="GHEA Grapalat"/>
                <w:sz w:val="16"/>
                <w:szCs w:val="16"/>
                <w:lang w:val="hy-AM"/>
              </w:rPr>
            </w:pPr>
            <w:r>
              <w:rPr>
                <w:rFonts w:ascii="GHEA Grapalat" w:hAnsi="GHEA Grapalat"/>
                <w:sz w:val="16"/>
                <w:szCs w:val="16"/>
                <w:lang w:val="hy-AM"/>
              </w:rPr>
              <w:t>1</w:t>
            </w:r>
          </w:p>
        </w:tc>
        <w:tc>
          <w:tcPr>
            <w:tcW w:w="944" w:type="dxa"/>
            <w:vAlign w:val="center"/>
          </w:tcPr>
          <w:p w:rsidR="00BB28C8" w:rsidRPr="00721271" w:rsidRDefault="00721271" w:rsidP="003D2146">
            <w:pPr>
              <w:widowControl w:val="0"/>
              <w:spacing w:after="120"/>
              <w:ind w:left="-43"/>
              <w:jc w:val="center"/>
              <w:rPr>
                <w:rFonts w:ascii="GHEA Grapalat" w:hAnsi="GHEA Grapalat"/>
                <w:sz w:val="16"/>
                <w:szCs w:val="16"/>
                <w:lang w:val="hy-AM"/>
              </w:rPr>
            </w:pPr>
            <w:r>
              <w:rPr>
                <w:rFonts w:ascii="GHEA Grapalat" w:hAnsi="GHEA Grapalat"/>
                <w:sz w:val="16"/>
                <w:szCs w:val="16"/>
                <w:lang w:val="hy-AM"/>
              </w:rPr>
              <w:t>45231177</w:t>
            </w:r>
          </w:p>
        </w:tc>
        <w:tc>
          <w:tcPr>
            <w:tcW w:w="1610" w:type="dxa"/>
            <w:vAlign w:val="center"/>
          </w:tcPr>
          <w:p w:rsidR="00BB28C8" w:rsidRPr="00D25446" w:rsidRDefault="00BC0A93" w:rsidP="003D2146">
            <w:pPr>
              <w:widowControl w:val="0"/>
              <w:spacing w:after="120"/>
              <w:ind w:left="-43"/>
              <w:jc w:val="center"/>
              <w:rPr>
                <w:rFonts w:ascii="GHEA Grapalat" w:hAnsi="GHEA Grapalat"/>
                <w:sz w:val="16"/>
                <w:szCs w:val="16"/>
              </w:rPr>
            </w:pPr>
            <w:r w:rsidRPr="00BC0A93">
              <w:rPr>
                <w:rFonts w:ascii="GHEA Grapalat" w:hAnsi="GHEA Grapalat"/>
                <w:sz w:val="20"/>
                <w:lang w:val="hy-AM"/>
              </w:rPr>
              <w:t xml:space="preserve">Сообщество Алагяз Жилой Жилой 1900 м </w:t>
            </w:r>
            <w:r w:rsidRPr="00BC0A93">
              <w:rPr>
                <w:rFonts w:ascii="Cambria Math" w:hAnsi="Cambria Math" w:cs="Cambria Math"/>
                <w:sz w:val="20"/>
                <w:lang w:val="hy-AM"/>
              </w:rPr>
              <w:t>․</w:t>
            </w:r>
            <w:r w:rsidRPr="00BC0A93">
              <w:rPr>
                <w:rFonts w:ascii="GHEA Grapalat" w:hAnsi="GHEA Grapalat"/>
                <w:sz w:val="20"/>
                <w:lang w:val="hy-AM"/>
              </w:rPr>
              <w:t xml:space="preserve"> </w:t>
            </w:r>
            <w:r w:rsidRPr="00BC0A93">
              <w:rPr>
                <w:rFonts w:ascii="GHEA Grapalat" w:hAnsi="GHEA Grapalat" w:cs="GHEA Grapalat"/>
                <w:sz w:val="20"/>
                <w:lang w:val="hy-AM"/>
              </w:rPr>
              <w:t>длина</w:t>
            </w:r>
            <w:r w:rsidRPr="00BC0A93">
              <w:rPr>
                <w:rFonts w:ascii="GHEA Grapalat" w:hAnsi="GHEA Grapalat"/>
                <w:sz w:val="20"/>
                <w:lang w:val="hy-AM"/>
              </w:rPr>
              <w:t xml:space="preserve"> 4 </w:t>
            </w:r>
            <w:r w:rsidRPr="00BC0A93">
              <w:rPr>
                <w:rFonts w:ascii="GHEA Grapalat" w:hAnsi="GHEA Grapalat" w:cs="GHEA Grapalat"/>
                <w:sz w:val="20"/>
                <w:lang w:val="hy-AM"/>
              </w:rPr>
              <w:t>м</w:t>
            </w:r>
            <w:r w:rsidRPr="00BC0A93">
              <w:rPr>
                <w:rFonts w:ascii="GHEA Grapalat" w:hAnsi="GHEA Grapalat"/>
                <w:sz w:val="20"/>
                <w:lang w:val="hy-AM"/>
              </w:rPr>
              <w:t xml:space="preserve"> </w:t>
            </w:r>
            <w:r w:rsidRPr="00BC0A93">
              <w:rPr>
                <w:rFonts w:ascii="Cambria Math" w:hAnsi="Cambria Math" w:cs="Cambria Math"/>
                <w:sz w:val="20"/>
                <w:lang w:val="hy-AM"/>
              </w:rPr>
              <w:t>․</w:t>
            </w:r>
            <w:r w:rsidRPr="00BC0A93">
              <w:rPr>
                <w:rFonts w:ascii="GHEA Grapalat" w:hAnsi="GHEA Grapalat"/>
                <w:sz w:val="20"/>
                <w:lang w:val="hy-AM"/>
              </w:rPr>
              <w:t xml:space="preserve"> </w:t>
            </w:r>
            <w:r w:rsidRPr="00BC0A93">
              <w:rPr>
                <w:rFonts w:ascii="GHEA Grapalat" w:hAnsi="GHEA Grapalat" w:cs="GHEA Grapalat"/>
                <w:sz w:val="20"/>
                <w:lang w:val="hy-AM"/>
              </w:rPr>
              <w:t>шири</w:t>
            </w:r>
            <w:r w:rsidRPr="00BC0A93">
              <w:rPr>
                <w:rFonts w:ascii="GHEA Grapalat" w:hAnsi="GHEA Grapalat"/>
                <w:sz w:val="20"/>
                <w:lang w:val="hy-AM"/>
              </w:rPr>
              <w:t xml:space="preserve">на և 300м </w:t>
            </w:r>
            <w:r w:rsidRPr="00BC0A93">
              <w:rPr>
                <w:rFonts w:ascii="Cambria Math" w:hAnsi="Cambria Math" w:cs="Cambria Math"/>
                <w:sz w:val="20"/>
                <w:lang w:val="hy-AM"/>
              </w:rPr>
              <w:t>․</w:t>
            </w:r>
            <w:r w:rsidRPr="00BC0A93">
              <w:rPr>
                <w:rFonts w:ascii="GHEA Grapalat" w:hAnsi="GHEA Grapalat"/>
                <w:sz w:val="20"/>
                <w:lang w:val="hy-AM"/>
              </w:rPr>
              <w:t xml:space="preserve"> </w:t>
            </w:r>
            <w:r w:rsidRPr="00BC0A93">
              <w:rPr>
                <w:rFonts w:ascii="GHEA Grapalat" w:hAnsi="GHEA Grapalat" w:cs="GHEA Grapalat"/>
                <w:sz w:val="20"/>
                <w:lang w:val="hy-AM"/>
              </w:rPr>
              <w:t>длина</w:t>
            </w:r>
            <w:r w:rsidRPr="00BC0A93">
              <w:rPr>
                <w:rFonts w:ascii="GHEA Grapalat" w:hAnsi="GHEA Grapalat"/>
                <w:sz w:val="20"/>
                <w:lang w:val="hy-AM"/>
              </w:rPr>
              <w:t xml:space="preserve"> </w:t>
            </w:r>
            <w:r w:rsidRPr="00BC0A93">
              <w:rPr>
                <w:rFonts w:ascii="GHEA Grapalat" w:hAnsi="GHEA Grapalat" w:cs="GHEA Grapalat"/>
                <w:sz w:val="20"/>
                <w:lang w:val="hy-AM"/>
              </w:rPr>
              <w:t>և</w:t>
            </w:r>
            <w:r w:rsidRPr="00BC0A93">
              <w:rPr>
                <w:rFonts w:ascii="GHEA Grapalat" w:hAnsi="GHEA Grapalat"/>
                <w:sz w:val="20"/>
                <w:lang w:val="hy-AM"/>
              </w:rPr>
              <w:t xml:space="preserve"> 4 </w:t>
            </w:r>
            <w:r w:rsidRPr="00BC0A93">
              <w:rPr>
                <w:rFonts w:ascii="GHEA Grapalat" w:hAnsi="GHEA Grapalat" w:cs="GHEA Grapalat"/>
                <w:sz w:val="20"/>
                <w:lang w:val="hy-AM"/>
              </w:rPr>
              <w:t>м</w:t>
            </w:r>
            <w:r w:rsidRPr="00BC0A93">
              <w:rPr>
                <w:rFonts w:ascii="GHEA Grapalat" w:hAnsi="GHEA Grapalat"/>
                <w:sz w:val="20"/>
                <w:lang w:val="hy-AM"/>
              </w:rPr>
              <w:t xml:space="preserve"> </w:t>
            </w:r>
            <w:r w:rsidRPr="00BC0A93">
              <w:rPr>
                <w:rFonts w:ascii="Cambria Math" w:hAnsi="Cambria Math" w:cs="Cambria Math"/>
                <w:sz w:val="20"/>
                <w:lang w:val="hy-AM"/>
              </w:rPr>
              <w:t>․</w:t>
            </w:r>
            <w:r w:rsidRPr="00BC0A93">
              <w:rPr>
                <w:rFonts w:ascii="GHEA Grapalat" w:hAnsi="GHEA Grapalat"/>
                <w:sz w:val="20"/>
                <w:lang w:val="hy-AM"/>
              </w:rPr>
              <w:t xml:space="preserve"> </w:t>
            </w:r>
            <w:r w:rsidRPr="00BC0A93">
              <w:rPr>
                <w:rFonts w:ascii="GHEA Grapalat" w:hAnsi="GHEA Grapalat" w:cs="GHEA Grapalat"/>
                <w:sz w:val="20"/>
                <w:lang w:val="hy-AM"/>
              </w:rPr>
              <w:t>Асфальтирование</w:t>
            </w:r>
            <w:r w:rsidRPr="00BC0A93">
              <w:rPr>
                <w:rFonts w:ascii="GHEA Grapalat" w:hAnsi="GHEA Grapalat"/>
                <w:sz w:val="20"/>
                <w:lang w:val="hy-AM"/>
              </w:rPr>
              <w:t xml:space="preserve"> </w:t>
            </w:r>
            <w:r w:rsidRPr="00BC0A93">
              <w:rPr>
                <w:rFonts w:ascii="GHEA Grapalat" w:hAnsi="GHEA Grapalat" w:cs="GHEA Grapalat"/>
                <w:sz w:val="20"/>
                <w:lang w:val="hy-AM"/>
              </w:rPr>
              <w:t>широких</w:t>
            </w:r>
            <w:r w:rsidRPr="00BC0A93">
              <w:rPr>
                <w:rFonts w:ascii="GHEA Grapalat" w:hAnsi="GHEA Grapalat"/>
                <w:sz w:val="20"/>
                <w:lang w:val="hy-AM"/>
              </w:rPr>
              <w:t xml:space="preserve"> </w:t>
            </w:r>
            <w:r w:rsidRPr="00BC0A93">
              <w:rPr>
                <w:rFonts w:ascii="GHEA Grapalat" w:hAnsi="GHEA Grapalat" w:cs="GHEA Grapalat"/>
                <w:sz w:val="20"/>
                <w:lang w:val="hy-AM"/>
              </w:rPr>
              <w:t>дорог</w:t>
            </w:r>
            <w:r w:rsidRPr="00BC0A93">
              <w:rPr>
                <w:rFonts w:ascii="GHEA Grapalat" w:hAnsi="GHEA Grapalat"/>
                <w:sz w:val="20"/>
                <w:lang w:val="hy-AM"/>
              </w:rPr>
              <w:t xml:space="preserve"> </w:t>
            </w:r>
            <w:r w:rsidRPr="00BC0A93">
              <w:rPr>
                <w:rFonts w:ascii="GHEA Grapalat" w:hAnsi="GHEA Grapalat" w:cs="GHEA Grapalat"/>
                <w:sz w:val="20"/>
                <w:lang w:val="hy-AM"/>
              </w:rPr>
              <w:t>և</w:t>
            </w:r>
            <w:r w:rsidRPr="00BC0A93">
              <w:rPr>
                <w:rFonts w:ascii="GHEA Grapalat" w:hAnsi="GHEA Grapalat"/>
                <w:sz w:val="20"/>
                <w:lang w:val="hy-AM"/>
              </w:rPr>
              <w:t xml:space="preserve"> </w:t>
            </w:r>
            <w:r w:rsidRPr="00BC0A93">
              <w:rPr>
                <w:rFonts w:ascii="GHEA Grapalat" w:hAnsi="GHEA Grapalat" w:cs="GHEA Grapalat"/>
                <w:sz w:val="20"/>
                <w:lang w:val="hy-AM"/>
              </w:rPr>
              <w:t>в</w:t>
            </w:r>
            <w:r w:rsidRPr="00BC0A93">
              <w:rPr>
                <w:rFonts w:ascii="GHEA Grapalat" w:hAnsi="GHEA Grapalat"/>
                <w:sz w:val="20"/>
                <w:lang w:val="hy-AM"/>
              </w:rPr>
              <w:t xml:space="preserve"> </w:t>
            </w:r>
            <w:r w:rsidRPr="00BC0A93">
              <w:rPr>
                <w:rFonts w:ascii="GHEA Grapalat" w:hAnsi="GHEA Grapalat" w:cs="GHEA Grapalat"/>
                <w:sz w:val="20"/>
                <w:lang w:val="hy-AM"/>
              </w:rPr>
              <w:t>поселке</w:t>
            </w:r>
            <w:r w:rsidRPr="00BC0A93">
              <w:rPr>
                <w:rFonts w:ascii="GHEA Grapalat" w:hAnsi="GHEA Grapalat"/>
                <w:sz w:val="20"/>
                <w:lang w:val="hy-AM"/>
              </w:rPr>
              <w:t xml:space="preserve"> </w:t>
            </w:r>
            <w:r w:rsidRPr="00BC0A93">
              <w:rPr>
                <w:rFonts w:ascii="GHEA Grapalat" w:hAnsi="GHEA Grapalat" w:cs="GHEA Grapalat"/>
                <w:sz w:val="20"/>
                <w:lang w:val="hy-AM"/>
              </w:rPr>
              <w:t>Мирак</w:t>
            </w:r>
            <w:r w:rsidRPr="00BC0A93">
              <w:rPr>
                <w:rFonts w:ascii="GHEA Grapalat" w:hAnsi="GHEA Grapalat"/>
                <w:sz w:val="20"/>
                <w:lang w:val="hy-AM"/>
              </w:rPr>
              <w:t xml:space="preserve"> </w:t>
            </w:r>
            <w:r w:rsidRPr="00BC0A93">
              <w:rPr>
                <w:rFonts w:ascii="GHEA Grapalat" w:hAnsi="GHEA Grapalat" w:cs="GHEA Grapalat"/>
                <w:sz w:val="20"/>
                <w:lang w:val="hy-AM"/>
              </w:rPr>
              <w:t>длиной</w:t>
            </w:r>
            <w:r w:rsidRPr="00BC0A93">
              <w:rPr>
                <w:rFonts w:ascii="GHEA Grapalat" w:hAnsi="GHEA Grapalat"/>
                <w:sz w:val="20"/>
                <w:lang w:val="hy-AM"/>
              </w:rPr>
              <w:t xml:space="preserve"> 1250 </w:t>
            </w:r>
            <w:r w:rsidRPr="00BC0A93">
              <w:rPr>
                <w:rFonts w:ascii="GHEA Grapalat" w:hAnsi="GHEA Grapalat" w:cs="GHEA Grapalat"/>
                <w:sz w:val="20"/>
                <w:lang w:val="hy-AM"/>
              </w:rPr>
              <w:t>м</w:t>
            </w:r>
            <w:r w:rsidRPr="00BC0A93">
              <w:rPr>
                <w:rFonts w:ascii="GHEA Grapalat" w:hAnsi="GHEA Grapalat"/>
                <w:sz w:val="20"/>
                <w:lang w:val="hy-AM"/>
              </w:rPr>
              <w:t xml:space="preserve">, </w:t>
            </w:r>
            <w:r w:rsidRPr="00BC0A93">
              <w:rPr>
                <w:rFonts w:ascii="GHEA Grapalat" w:hAnsi="GHEA Grapalat" w:cs="GHEA Grapalat"/>
                <w:sz w:val="20"/>
                <w:lang w:val="hy-AM"/>
              </w:rPr>
              <w:t>шириной</w:t>
            </w:r>
            <w:r w:rsidRPr="00BC0A93">
              <w:rPr>
                <w:rFonts w:ascii="GHEA Grapalat" w:hAnsi="GHEA Grapalat"/>
                <w:sz w:val="20"/>
                <w:lang w:val="hy-AM"/>
              </w:rPr>
              <w:t xml:space="preserve"> 4 </w:t>
            </w:r>
            <w:r w:rsidRPr="00BC0A93">
              <w:rPr>
                <w:rFonts w:ascii="GHEA Grapalat" w:hAnsi="GHEA Grapalat" w:cs="GHEA Grapalat"/>
                <w:sz w:val="20"/>
                <w:lang w:val="hy-AM"/>
              </w:rPr>
              <w:t>м</w:t>
            </w:r>
            <w:r w:rsidRPr="00BC0A93">
              <w:rPr>
                <w:rFonts w:ascii="GHEA Grapalat" w:hAnsi="GHEA Grapalat"/>
                <w:sz w:val="20"/>
                <w:lang w:val="hy-AM"/>
              </w:rPr>
              <w:t xml:space="preserve">, </w:t>
            </w:r>
            <w:r w:rsidRPr="00BC0A93">
              <w:rPr>
                <w:rFonts w:ascii="GHEA Grapalat" w:hAnsi="GHEA Grapalat" w:cs="GHEA Grapalat"/>
                <w:sz w:val="20"/>
                <w:lang w:val="hy-AM"/>
              </w:rPr>
              <w:t>և</w:t>
            </w:r>
            <w:r w:rsidRPr="00BC0A93">
              <w:rPr>
                <w:rFonts w:ascii="GHEA Grapalat" w:hAnsi="GHEA Grapalat"/>
                <w:sz w:val="20"/>
                <w:lang w:val="hy-AM"/>
              </w:rPr>
              <w:t xml:space="preserve"> 950 </w:t>
            </w:r>
            <w:r w:rsidRPr="00BC0A93">
              <w:rPr>
                <w:rFonts w:ascii="GHEA Grapalat" w:hAnsi="GHEA Grapalat" w:cs="GHEA Grapalat"/>
                <w:sz w:val="20"/>
                <w:lang w:val="hy-AM"/>
              </w:rPr>
              <w:t>м</w:t>
            </w:r>
            <w:r w:rsidRPr="00BC0A93">
              <w:rPr>
                <w:rFonts w:ascii="GHEA Grapalat" w:hAnsi="GHEA Grapalat"/>
                <w:sz w:val="20"/>
                <w:lang w:val="hy-AM"/>
              </w:rPr>
              <w:t xml:space="preserve"> </w:t>
            </w:r>
            <w:r w:rsidRPr="00BC0A93">
              <w:rPr>
                <w:rFonts w:ascii="Cambria Math" w:hAnsi="Cambria Math" w:cs="Cambria Math"/>
                <w:sz w:val="20"/>
                <w:lang w:val="hy-AM"/>
              </w:rPr>
              <w:t>․</w:t>
            </w:r>
            <w:r w:rsidRPr="00BC0A93">
              <w:rPr>
                <w:rFonts w:ascii="GHEA Grapalat" w:hAnsi="GHEA Grapalat"/>
                <w:sz w:val="20"/>
                <w:lang w:val="hy-AM"/>
              </w:rPr>
              <w:t xml:space="preserve"> </w:t>
            </w:r>
            <w:r w:rsidRPr="00BC0A93">
              <w:rPr>
                <w:rFonts w:ascii="GHEA Grapalat" w:hAnsi="GHEA Grapalat" w:cs="GHEA Grapalat"/>
                <w:sz w:val="20"/>
                <w:lang w:val="hy-AM"/>
              </w:rPr>
              <w:t>длина</w:t>
            </w:r>
            <w:r w:rsidRPr="00BC0A93">
              <w:rPr>
                <w:rFonts w:ascii="GHEA Grapalat" w:hAnsi="GHEA Grapalat"/>
                <w:sz w:val="20"/>
                <w:lang w:val="hy-AM"/>
              </w:rPr>
              <w:t xml:space="preserve"> 4 </w:t>
            </w:r>
            <w:r w:rsidRPr="00BC0A93">
              <w:rPr>
                <w:rFonts w:ascii="GHEA Grapalat" w:hAnsi="GHEA Grapalat" w:cs="GHEA Grapalat"/>
                <w:sz w:val="20"/>
                <w:lang w:val="hy-AM"/>
              </w:rPr>
              <w:t>м</w:t>
            </w:r>
            <w:r w:rsidRPr="00BC0A93">
              <w:rPr>
                <w:rFonts w:ascii="GHEA Grapalat" w:hAnsi="GHEA Grapalat"/>
                <w:sz w:val="20"/>
                <w:lang w:val="hy-AM"/>
              </w:rPr>
              <w:t xml:space="preserve"> </w:t>
            </w:r>
            <w:r w:rsidRPr="00BC0A93">
              <w:rPr>
                <w:rFonts w:ascii="Cambria Math" w:hAnsi="Cambria Math" w:cs="Cambria Math"/>
                <w:sz w:val="20"/>
                <w:lang w:val="hy-AM"/>
              </w:rPr>
              <w:t>․</w:t>
            </w:r>
            <w:r w:rsidRPr="00BC0A93">
              <w:rPr>
                <w:rFonts w:ascii="GHEA Grapalat" w:hAnsi="GHEA Grapalat"/>
                <w:sz w:val="20"/>
                <w:lang w:val="hy-AM"/>
              </w:rPr>
              <w:t xml:space="preserve"> </w:t>
            </w:r>
            <w:r w:rsidRPr="00BC0A93">
              <w:rPr>
                <w:rFonts w:ascii="GHEA Grapalat" w:hAnsi="GHEA Grapalat" w:cs="GHEA Grapalat"/>
                <w:sz w:val="20"/>
                <w:lang w:val="hy-AM"/>
              </w:rPr>
              <w:t>асфальтирование</w:t>
            </w:r>
            <w:r w:rsidRPr="00BC0A93">
              <w:rPr>
                <w:rFonts w:ascii="GHEA Grapalat" w:hAnsi="GHEA Grapalat"/>
                <w:sz w:val="20"/>
                <w:lang w:val="hy-AM"/>
              </w:rPr>
              <w:t xml:space="preserve"> </w:t>
            </w:r>
            <w:r w:rsidRPr="00BC0A93">
              <w:rPr>
                <w:rFonts w:ascii="GHEA Grapalat" w:hAnsi="GHEA Grapalat" w:cs="GHEA Grapalat"/>
                <w:sz w:val="20"/>
                <w:lang w:val="hy-AM"/>
              </w:rPr>
              <w:t>широких</w:t>
            </w:r>
            <w:r w:rsidRPr="00BC0A93">
              <w:rPr>
                <w:rFonts w:ascii="GHEA Grapalat" w:hAnsi="GHEA Grapalat"/>
                <w:sz w:val="20"/>
                <w:lang w:val="hy-AM"/>
              </w:rPr>
              <w:t xml:space="preserve"> </w:t>
            </w:r>
            <w:r w:rsidRPr="00BC0A93">
              <w:rPr>
                <w:rFonts w:ascii="GHEA Grapalat" w:hAnsi="GHEA Grapalat" w:cs="GHEA Grapalat"/>
                <w:sz w:val="20"/>
                <w:lang w:val="hy-AM"/>
              </w:rPr>
              <w:t>дорог</w:t>
            </w:r>
          </w:p>
        </w:tc>
        <w:tc>
          <w:tcPr>
            <w:tcW w:w="633"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rsidR="00BB28C8" w:rsidRPr="00D25446" w:rsidRDefault="00BB28C8" w:rsidP="003D2146">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2"/>
          <w:footnotePr>
            <w:pos w:val="beneathText"/>
          </w:footnotePr>
          <w:pgSz w:w="11907" w:h="16840" w:code="9"/>
          <w:pgMar w:top="1276"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w:t>
            </w:r>
            <w:proofErr w:type="gramStart"/>
            <w:r w:rsidRPr="009F3DC7">
              <w:rPr>
                <w:rFonts w:ascii="GHEA Grapalat" w:hAnsi="GHEA Grapalat"/>
                <w:color w:val="000000"/>
              </w:rPr>
              <w:t>С</w:t>
            </w:r>
            <w:proofErr w:type="gramEnd"/>
            <w:r w:rsidRPr="009F3DC7">
              <w:rPr>
                <w:rFonts w:ascii="GHEA Grapalat" w:hAnsi="GHEA Grapalat"/>
                <w:color w:val="000000"/>
              </w:rPr>
              <w:t>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w:t>
            </w:r>
            <w:proofErr w:type="gramStart"/>
            <w:r w:rsidRPr="009F3DC7">
              <w:rPr>
                <w:rFonts w:ascii="GHEA Grapalat" w:hAnsi="GHEA Grapalat"/>
                <w:color w:val="000000"/>
              </w:rPr>
              <w:t>С</w:t>
            </w:r>
            <w:proofErr w:type="gramEnd"/>
            <w:r w:rsidRPr="009F3DC7">
              <w:rPr>
                <w:rFonts w:ascii="GHEA Grapalat" w:hAnsi="GHEA Grapalat"/>
                <w:color w:val="000000"/>
              </w:rPr>
              <w:t>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a3"/>
        <w:widowControl w:val="0"/>
        <w:spacing w:after="160"/>
        <w:ind w:firstLine="567"/>
        <w:jc w:val="center"/>
        <w:rPr>
          <w:rFonts w:ascii="GHEA Grapalat" w:hAnsi="GHEA Grapalat"/>
          <w:b/>
          <w:bCs/>
          <w:iCs/>
          <w:sz w:val="24"/>
          <w:szCs w:val="24"/>
        </w:rPr>
      </w:pPr>
    </w:p>
    <w:p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proofErr w:type="spellStart"/>
            <w:r w:rsidRPr="00EF1C40">
              <w:rPr>
                <w:rFonts w:ascii="GHEA Grapalat" w:hAnsi="GHEA Grapalat"/>
                <w:sz w:val="16"/>
                <w:szCs w:val="16"/>
              </w:rPr>
              <w:t>драмов</w:t>
            </w:r>
            <w:proofErr w:type="spellEnd"/>
            <w:r w:rsidRPr="00EF1C40">
              <w:rPr>
                <w:rFonts w:ascii="GHEA Grapalat" w:hAnsi="GHEA Grapalat"/>
                <w:sz w:val="16"/>
                <w:szCs w:val="16"/>
              </w:rPr>
              <w:t>)</w:t>
            </w:r>
          </w:p>
        </w:tc>
        <w:tc>
          <w:tcPr>
            <w:tcW w:w="1175"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31"/>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sectPr w:rsidR="00BB28C8" w:rsidSect="00BC0A93">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04D7" w:rsidRDefault="008004D7">
      <w:r>
        <w:separator/>
      </w:r>
    </w:p>
  </w:endnote>
  <w:endnote w:type="continuationSeparator" w:id="0">
    <w:p w:rsidR="008004D7" w:rsidRDefault="00800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87534B" w:rsidRPr="003E450C" w:rsidRDefault="0087534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C0A93">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04D7" w:rsidRDefault="008004D7">
      <w:r>
        <w:separator/>
      </w:r>
    </w:p>
  </w:footnote>
  <w:footnote w:type="continuationSeparator" w:id="0">
    <w:p w:rsidR="008004D7" w:rsidRDefault="008004D7">
      <w:r>
        <w:continuationSeparator/>
      </w:r>
    </w:p>
  </w:footnote>
  <w:footnote w:id="1">
    <w:p w:rsidR="0087534B" w:rsidRPr="007D41A3" w:rsidRDefault="0087534B" w:rsidP="003E06FA">
      <w:pPr>
        <w:jc w:val="both"/>
        <w:rPr>
          <w:rFonts w:ascii="GHEA Grapalat" w:hAnsi="GHEA Grapalat"/>
          <w:i/>
          <w:sz w:val="20"/>
          <w:szCs w:val="20"/>
        </w:rPr>
      </w:pPr>
    </w:p>
    <w:p w:rsidR="0087534B" w:rsidRPr="001849D9" w:rsidRDefault="0087534B"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87534B" w:rsidRPr="001849D9" w:rsidRDefault="0087534B" w:rsidP="006B3E56">
      <w:pPr>
        <w:pStyle w:val="af2"/>
        <w:rPr>
          <w:rFonts w:asciiTheme="minorHAnsi" w:hAnsiTheme="minorHAnsi"/>
          <w:i/>
          <w:lang w:val="af-ZA"/>
        </w:rPr>
      </w:pPr>
    </w:p>
  </w:footnote>
  <w:footnote w:id="2">
    <w:p w:rsidR="0087534B" w:rsidRPr="00990559" w:rsidRDefault="0087534B">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3">
    <w:p w:rsidR="0087534B" w:rsidRPr="00D3436F" w:rsidRDefault="0087534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87534B" w:rsidRPr="00D3436F" w:rsidRDefault="0087534B">
      <w:pPr>
        <w:pStyle w:val="af2"/>
        <w:rPr>
          <w:lang w:val="es-ES"/>
        </w:rPr>
      </w:pPr>
    </w:p>
  </w:footnote>
  <w:footnote w:id="4">
    <w:p w:rsidR="0087534B" w:rsidRPr="008842CE" w:rsidRDefault="0087534B" w:rsidP="003D2FE2">
      <w:pPr>
        <w:pStyle w:val="af2"/>
        <w:jc w:val="both"/>
      </w:pPr>
    </w:p>
  </w:footnote>
  <w:footnote w:id="5">
    <w:p w:rsidR="0087534B" w:rsidRPr="00217344" w:rsidRDefault="0087534B"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6">
    <w:p w:rsidR="0087534B" w:rsidRPr="008842CE" w:rsidRDefault="0087534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7534B" w:rsidRPr="008842CE" w:rsidRDefault="0087534B" w:rsidP="000A214C">
      <w:pPr>
        <w:pStyle w:val="af2"/>
        <w:jc w:val="both"/>
        <w:rPr>
          <w:rFonts w:ascii="GHEA Grapalat" w:hAnsi="GHEA Grapalat"/>
        </w:rPr>
      </w:pPr>
    </w:p>
  </w:footnote>
  <w:footnote w:id="7">
    <w:p w:rsidR="0087534B" w:rsidRPr="008842CE" w:rsidRDefault="0087534B" w:rsidP="000A214C">
      <w:pPr>
        <w:pStyle w:val="af2"/>
        <w:jc w:val="both"/>
      </w:pPr>
    </w:p>
  </w:footnote>
  <w:footnote w:id="8">
    <w:p w:rsidR="0087534B" w:rsidRPr="00124BE9" w:rsidRDefault="0087534B" w:rsidP="00BB28C8">
      <w:pPr>
        <w:pStyle w:val="af2"/>
        <w:widowControl w:val="0"/>
        <w:jc w:val="both"/>
        <w:rPr>
          <w:rFonts w:ascii="GHEA Grapalat" w:hAnsi="GHEA Grapalat"/>
          <w:lang w:val="hy-AM"/>
        </w:rPr>
      </w:pPr>
      <w:r>
        <w:rPr>
          <w:rStyle w:val="af6"/>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rsidR="0087534B" w:rsidRDefault="0087534B" w:rsidP="00BB28C8">
      <w:pPr>
        <w:widowControl w:val="0"/>
        <w:spacing w:after="160"/>
        <w:jc w:val="both"/>
        <w:rPr>
          <w:rFonts w:ascii="GHEA Grapalat" w:hAnsi="GHEA Grapalat"/>
          <w:i/>
        </w:rPr>
      </w:pPr>
      <w:r>
        <w:rPr>
          <w:rStyle w:val="af6"/>
          <w:rFonts w:ascii="Times Armenian" w:hAnsi="Times Armenian"/>
          <w:sz w:val="20"/>
          <w:szCs w:val="20"/>
        </w:rPr>
        <w:t>19</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87534B" w:rsidRPr="00EB336B" w:rsidRDefault="0087534B" w:rsidP="00A45057">
      <w:pPr>
        <w:pStyle w:val="af2"/>
        <w:widowControl w:val="0"/>
        <w:jc w:val="both"/>
        <w:rPr>
          <w:rFonts w:ascii="GHEA Grapalat" w:hAnsi="GHEA Grapalat"/>
          <w:sz w:val="18"/>
          <w:szCs w:val="18"/>
          <w:lang w:val="hy-AM"/>
        </w:rPr>
      </w:pPr>
      <w:r>
        <w:rPr>
          <w:rFonts w:ascii="GHEA Grapalat" w:hAnsi="GHEA Grapalat"/>
          <w:sz w:val="18"/>
          <w:szCs w:val="18"/>
          <w:vertAlign w:val="superscript"/>
        </w:rPr>
        <w:t>19</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87534B" w:rsidRPr="00F21C0D" w:rsidRDefault="0087534B" w:rsidP="00A45057">
      <w:pPr>
        <w:pStyle w:val="af2"/>
        <w:widowControl w:val="0"/>
        <w:jc w:val="both"/>
        <w:rPr>
          <w:lang w:val="hy-AM"/>
        </w:rPr>
      </w:pPr>
    </w:p>
    <w:p w:rsidR="0087534B" w:rsidRPr="004D38C0" w:rsidRDefault="0087534B" w:rsidP="00BB28C8">
      <w:pPr>
        <w:pStyle w:val="af2"/>
      </w:pPr>
    </w:p>
  </w:footnote>
  <w:footnote w:id="10">
    <w:p w:rsidR="0087534B" w:rsidRPr="00AA52B7" w:rsidRDefault="0087534B" w:rsidP="00BB28C8">
      <w:pPr>
        <w:pStyle w:val="af2"/>
        <w:jc w:val="both"/>
        <w:rPr>
          <w:rFonts w:ascii="GHEA Grapalat" w:hAnsi="GHEA Grapalat"/>
          <w:i/>
        </w:rPr>
      </w:pPr>
      <w:r>
        <w:rPr>
          <w:rStyle w:val="af6"/>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87534B" w:rsidRPr="00552088" w:rsidRDefault="0087534B"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7534B" w:rsidRPr="00124BE9" w:rsidRDefault="0087534B" w:rsidP="00BB28C8">
      <w:pPr>
        <w:pStyle w:val="af2"/>
        <w:widowControl w:val="0"/>
        <w:jc w:val="both"/>
        <w:rPr>
          <w:rFonts w:ascii="GHEA Grapalat" w:hAnsi="GHEA Grapalat"/>
          <w:lang w:val="hy-AM"/>
        </w:rPr>
      </w:pPr>
      <w:r w:rsidRPr="00124BE9">
        <w:rPr>
          <w:rFonts w:ascii="GHEA Grapalat" w:hAnsi="GHEA Grapalat"/>
          <w:i/>
        </w:rPr>
        <w:t>.</w:t>
      </w:r>
    </w:p>
  </w:footnote>
  <w:footnote w:id="11">
    <w:p w:rsidR="0087534B" w:rsidRPr="00124BE9" w:rsidRDefault="0087534B" w:rsidP="00BB28C8">
      <w:pPr>
        <w:pStyle w:val="af2"/>
        <w:widowControl w:val="0"/>
        <w:jc w:val="both"/>
        <w:rPr>
          <w:rFonts w:ascii="GHEA Grapalat" w:hAnsi="GHEA Grapalat"/>
          <w:lang w:val="hy-AM"/>
        </w:rPr>
      </w:pPr>
      <w:r>
        <w:rPr>
          <w:rStyle w:val="af6"/>
        </w:rPr>
        <w:t>21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87534B" w:rsidRPr="00124BE9" w:rsidRDefault="0087534B"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87534B" w:rsidRPr="00124BE9" w:rsidRDefault="0087534B" w:rsidP="00BB28C8">
      <w:pPr>
        <w:pStyle w:val="af2"/>
        <w:widowControl w:val="0"/>
        <w:jc w:val="both"/>
        <w:rPr>
          <w:rFonts w:ascii="GHEA Grapalat" w:hAnsi="GHEA Grapalat"/>
          <w:lang w:val="hy-AM"/>
        </w:rPr>
      </w:pPr>
      <w:r>
        <w:rPr>
          <w:rStyle w:val="af6"/>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rsidR="0087534B" w:rsidRPr="00124BE9" w:rsidRDefault="0087534B" w:rsidP="00BB28C8">
      <w:pPr>
        <w:pStyle w:val="af2"/>
        <w:widowControl w:val="0"/>
        <w:jc w:val="both"/>
        <w:rPr>
          <w:rFonts w:ascii="GHEA Grapalat" w:hAnsi="GHEA Grapalat"/>
          <w:lang w:val="hy-AM"/>
        </w:rPr>
      </w:pPr>
      <w:r>
        <w:rPr>
          <w:rStyle w:val="af6"/>
        </w:rPr>
        <w:t>24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w:t>
      </w:r>
      <w:r w:rsidRPr="00B95C25">
        <w:rPr>
          <w:rFonts w:ascii="GHEA Grapalat" w:hAnsi="GHEA Grapalat"/>
          <w:i/>
        </w:rPr>
        <w:t xml:space="preserve">закупках", и цена Договора не </w:t>
      </w:r>
      <w:proofErr w:type="gramStart"/>
      <w:r w:rsidRPr="00B95C25">
        <w:rPr>
          <w:rFonts w:ascii="GHEA Grapalat" w:hAnsi="GHEA Grapalat"/>
          <w:i/>
        </w:rPr>
        <w:t xml:space="preserve">превышает  </w:t>
      </w:r>
      <w:proofErr w:type="spellStart"/>
      <w:r w:rsidRPr="00B95C25">
        <w:rPr>
          <w:rFonts w:ascii="GHEA Grapalat" w:hAnsi="GHEA Grapalat"/>
          <w:i/>
        </w:rPr>
        <w:t>двадцатипятикратный</w:t>
      </w:r>
      <w:proofErr w:type="spellEnd"/>
      <w:proofErr w:type="gramEnd"/>
      <w:r w:rsidRPr="00B95C25">
        <w:rPr>
          <w:rFonts w:ascii="GHEA Grapalat" w:hAnsi="GHEA Grapalat"/>
          <w:i/>
        </w:rPr>
        <w:t xml:space="preserve"> размер базовой единицы закупок,</w:t>
      </w:r>
      <w:r w:rsidRPr="00124BE9">
        <w:rPr>
          <w:rFonts w:ascii="GHEA Grapalat" w:hAnsi="GHEA Grapalat"/>
          <w:i/>
        </w:rPr>
        <w:t xml:space="preserve">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87534B" w:rsidRPr="00124BE9" w:rsidRDefault="0087534B"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5">
    <w:p w:rsidR="0087534B" w:rsidRPr="00124BE9" w:rsidRDefault="0087534B" w:rsidP="00BB28C8">
      <w:pPr>
        <w:pStyle w:val="af2"/>
        <w:widowControl w:val="0"/>
        <w:jc w:val="both"/>
      </w:pPr>
    </w:p>
  </w:footnote>
  <w:footnote w:id="16">
    <w:p w:rsidR="0087534B" w:rsidRPr="00124BE9" w:rsidRDefault="0087534B" w:rsidP="00BB28C8">
      <w:pPr>
        <w:widowControl w:val="0"/>
        <w:jc w:val="both"/>
        <w:rPr>
          <w:rFonts w:ascii="GHEA Grapalat" w:hAnsi="GHEA Grapalat"/>
          <w:i/>
          <w:sz w:val="20"/>
          <w:szCs w:val="20"/>
        </w:rPr>
      </w:pPr>
    </w:p>
    <w:p w:rsidR="0087534B" w:rsidRPr="00124BE9" w:rsidRDefault="0087534B" w:rsidP="00BB28C8">
      <w:pPr>
        <w:pStyle w:val="af2"/>
        <w:widowControl w:val="0"/>
        <w:jc w:val="both"/>
      </w:pPr>
    </w:p>
  </w:footnote>
  <w:footnote w:id="17">
    <w:p w:rsidR="0087534B" w:rsidRPr="00BC0A93" w:rsidRDefault="0087534B" w:rsidP="00BB28C8">
      <w:pPr>
        <w:pStyle w:val="af2"/>
        <w:widowControl w:val="0"/>
        <w:jc w:val="both"/>
        <w:rPr>
          <w:rFonts w:asciiTheme="minorHAnsi" w:hAnsiTheme="minorHAnsi"/>
        </w:rPr>
      </w:pPr>
    </w:p>
  </w:footnote>
  <w:footnote w:id="18">
    <w:p w:rsidR="0087534B" w:rsidRPr="00BC0A93" w:rsidRDefault="0087534B" w:rsidP="00BB28C8">
      <w:pPr>
        <w:pStyle w:val="af2"/>
        <w:widowControl w:val="0"/>
        <w:jc w:val="both"/>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0"/>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5"/>
  </w:num>
  <w:num w:numId="34">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1BDF"/>
    <w:rsid w:val="00002C23"/>
    <w:rsid w:val="000031E3"/>
    <w:rsid w:val="000033BC"/>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22F"/>
    <w:rsid w:val="000473EF"/>
    <w:rsid w:val="00051490"/>
    <w:rsid w:val="0005196C"/>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3FC7"/>
    <w:rsid w:val="00064369"/>
    <w:rsid w:val="00065C3B"/>
    <w:rsid w:val="0006703E"/>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0E81"/>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72E"/>
    <w:rsid w:val="00144E38"/>
    <w:rsid w:val="00144F73"/>
    <w:rsid w:val="001454D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9D9"/>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17F8"/>
    <w:rsid w:val="001A23A6"/>
    <w:rsid w:val="001A2579"/>
    <w:rsid w:val="001A2B0A"/>
    <w:rsid w:val="001A2F72"/>
    <w:rsid w:val="001A3195"/>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5E60"/>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0F2A"/>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87D"/>
    <w:rsid w:val="002B4FD9"/>
    <w:rsid w:val="002B51FB"/>
    <w:rsid w:val="002B5F87"/>
    <w:rsid w:val="002B6548"/>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6F33"/>
    <w:rsid w:val="002D7D70"/>
    <w:rsid w:val="002E069D"/>
    <w:rsid w:val="002E0768"/>
    <w:rsid w:val="002E0877"/>
    <w:rsid w:val="002E2C90"/>
    <w:rsid w:val="002E30B8"/>
    <w:rsid w:val="002E3165"/>
    <w:rsid w:val="002E37FB"/>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05F7"/>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40F7"/>
    <w:rsid w:val="00325043"/>
    <w:rsid w:val="00325546"/>
    <w:rsid w:val="003259C5"/>
    <w:rsid w:val="00325CC0"/>
    <w:rsid w:val="00326507"/>
    <w:rsid w:val="003267C8"/>
    <w:rsid w:val="003270A4"/>
    <w:rsid w:val="00327436"/>
    <w:rsid w:val="00331472"/>
    <w:rsid w:val="0033253D"/>
    <w:rsid w:val="003325F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E7A"/>
    <w:rsid w:val="003650C5"/>
    <w:rsid w:val="0036520F"/>
    <w:rsid w:val="003653B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0FA2"/>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D6E"/>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6F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599"/>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371"/>
    <w:rsid w:val="004B5522"/>
    <w:rsid w:val="004B5C46"/>
    <w:rsid w:val="004B60F5"/>
    <w:rsid w:val="004B61C2"/>
    <w:rsid w:val="004B6770"/>
    <w:rsid w:val="004B6A49"/>
    <w:rsid w:val="004B6D52"/>
    <w:rsid w:val="004B7B69"/>
    <w:rsid w:val="004C17D2"/>
    <w:rsid w:val="004C1D9B"/>
    <w:rsid w:val="004C217A"/>
    <w:rsid w:val="004C3803"/>
    <w:rsid w:val="004C3F9B"/>
    <w:rsid w:val="004C5C21"/>
    <w:rsid w:val="004C5CF3"/>
    <w:rsid w:val="004C78E7"/>
    <w:rsid w:val="004D0281"/>
    <w:rsid w:val="004D0AE2"/>
    <w:rsid w:val="004D0EA7"/>
    <w:rsid w:val="004D134A"/>
    <w:rsid w:val="004D1C32"/>
    <w:rsid w:val="004D1E87"/>
    <w:rsid w:val="004D2727"/>
    <w:rsid w:val="004D28BA"/>
    <w:rsid w:val="004D2B0B"/>
    <w:rsid w:val="004D2B4B"/>
    <w:rsid w:val="004D466D"/>
    <w:rsid w:val="004D5671"/>
    <w:rsid w:val="004D5FF6"/>
    <w:rsid w:val="004D6073"/>
    <w:rsid w:val="004D64A9"/>
    <w:rsid w:val="004D7784"/>
    <w:rsid w:val="004D77AD"/>
    <w:rsid w:val="004E037F"/>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73A5"/>
    <w:rsid w:val="0054752B"/>
    <w:rsid w:val="005500CE"/>
    <w:rsid w:val="005502DE"/>
    <w:rsid w:val="005506F6"/>
    <w:rsid w:val="00550A62"/>
    <w:rsid w:val="005525A4"/>
    <w:rsid w:val="00552934"/>
    <w:rsid w:val="00552D6E"/>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7A5"/>
    <w:rsid w:val="00574B01"/>
    <w:rsid w:val="00574CC8"/>
    <w:rsid w:val="005757D1"/>
    <w:rsid w:val="00575C75"/>
    <w:rsid w:val="00576B25"/>
    <w:rsid w:val="00577582"/>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96EE4"/>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6EC4"/>
    <w:rsid w:val="00617764"/>
    <w:rsid w:val="00617A6E"/>
    <w:rsid w:val="00621255"/>
    <w:rsid w:val="00621D3B"/>
    <w:rsid w:val="006220CA"/>
    <w:rsid w:val="00623041"/>
    <w:rsid w:val="006237BD"/>
    <w:rsid w:val="006237DE"/>
    <w:rsid w:val="00623998"/>
    <w:rsid w:val="00623F24"/>
    <w:rsid w:val="00624EC1"/>
    <w:rsid w:val="00625529"/>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738A"/>
    <w:rsid w:val="00650073"/>
    <w:rsid w:val="00650458"/>
    <w:rsid w:val="006505D2"/>
    <w:rsid w:val="0065124D"/>
    <w:rsid w:val="00651408"/>
    <w:rsid w:val="006519EF"/>
    <w:rsid w:val="00651E02"/>
    <w:rsid w:val="006521E5"/>
    <w:rsid w:val="00654A51"/>
    <w:rsid w:val="00654ADD"/>
    <w:rsid w:val="00654B3F"/>
    <w:rsid w:val="00655541"/>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3C8A"/>
    <w:rsid w:val="006A3DED"/>
    <w:rsid w:val="006A475C"/>
    <w:rsid w:val="006A4AFC"/>
    <w:rsid w:val="006A4B0D"/>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951"/>
    <w:rsid w:val="006C00A3"/>
    <w:rsid w:val="006C08B6"/>
    <w:rsid w:val="006C0B68"/>
    <w:rsid w:val="006C1293"/>
    <w:rsid w:val="006C12EC"/>
    <w:rsid w:val="006C1D25"/>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271"/>
    <w:rsid w:val="00721677"/>
    <w:rsid w:val="00721CBC"/>
    <w:rsid w:val="00722665"/>
    <w:rsid w:val="00723462"/>
    <w:rsid w:val="00723E02"/>
    <w:rsid w:val="007248D6"/>
    <w:rsid w:val="007248F1"/>
    <w:rsid w:val="0072587C"/>
    <w:rsid w:val="00725ED3"/>
    <w:rsid w:val="00727466"/>
    <w:rsid w:val="007304FF"/>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04D7"/>
    <w:rsid w:val="008013BF"/>
    <w:rsid w:val="008013DA"/>
    <w:rsid w:val="00801AC7"/>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D84"/>
    <w:rsid w:val="00813F3D"/>
    <w:rsid w:val="00814DBD"/>
    <w:rsid w:val="0081568C"/>
    <w:rsid w:val="00816505"/>
    <w:rsid w:val="0081738C"/>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30036"/>
    <w:rsid w:val="00830445"/>
    <w:rsid w:val="00830AD3"/>
    <w:rsid w:val="00831C52"/>
    <w:rsid w:val="00831D6D"/>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34B"/>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D0C"/>
    <w:rsid w:val="00917FAA"/>
    <w:rsid w:val="00920009"/>
    <w:rsid w:val="0092041F"/>
    <w:rsid w:val="00921F3B"/>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FEC"/>
    <w:rsid w:val="00A04202"/>
    <w:rsid w:val="00A04DB0"/>
    <w:rsid w:val="00A06CC8"/>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4028C"/>
    <w:rsid w:val="00A40446"/>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B39"/>
    <w:rsid w:val="00B46279"/>
    <w:rsid w:val="00B46D58"/>
    <w:rsid w:val="00B470E7"/>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B67"/>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5EA"/>
    <w:rsid w:val="00B716B0"/>
    <w:rsid w:val="00B71D73"/>
    <w:rsid w:val="00B71FA8"/>
    <w:rsid w:val="00B73AB8"/>
    <w:rsid w:val="00B73CEE"/>
    <w:rsid w:val="00B73DE0"/>
    <w:rsid w:val="00B744F6"/>
    <w:rsid w:val="00B74B63"/>
    <w:rsid w:val="00B74BB0"/>
    <w:rsid w:val="00B75687"/>
    <w:rsid w:val="00B80C17"/>
    <w:rsid w:val="00B81AD3"/>
    <w:rsid w:val="00B853BF"/>
    <w:rsid w:val="00B8636F"/>
    <w:rsid w:val="00B86BCB"/>
    <w:rsid w:val="00B86C5F"/>
    <w:rsid w:val="00B90C0A"/>
    <w:rsid w:val="00B90C52"/>
    <w:rsid w:val="00B9100A"/>
    <w:rsid w:val="00B91849"/>
    <w:rsid w:val="00B925B0"/>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853"/>
    <w:rsid w:val="00BA3554"/>
    <w:rsid w:val="00BA3E22"/>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A93"/>
    <w:rsid w:val="00BC0BAC"/>
    <w:rsid w:val="00BC1555"/>
    <w:rsid w:val="00BC1804"/>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E4C"/>
    <w:rsid w:val="00BD5F94"/>
    <w:rsid w:val="00BD6BF7"/>
    <w:rsid w:val="00BD6E80"/>
    <w:rsid w:val="00BD6EF7"/>
    <w:rsid w:val="00BD72E6"/>
    <w:rsid w:val="00BE01AE"/>
    <w:rsid w:val="00BE1C5E"/>
    <w:rsid w:val="00BE2236"/>
    <w:rsid w:val="00BE2335"/>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2B3"/>
    <w:rsid w:val="00BF5421"/>
    <w:rsid w:val="00BF603D"/>
    <w:rsid w:val="00BF7253"/>
    <w:rsid w:val="00BF762F"/>
    <w:rsid w:val="00BF79C6"/>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D00"/>
    <w:rsid w:val="00C447B8"/>
    <w:rsid w:val="00C4487D"/>
    <w:rsid w:val="00C45620"/>
    <w:rsid w:val="00C45778"/>
    <w:rsid w:val="00C457A7"/>
    <w:rsid w:val="00C45B20"/>
    <w:rsid w:val="00C464BA"/>
    <w:rsid w:val="00C47000"/>
    <w:rsid w:val="00C47611"/>
    <w:rsid w:val="00C4795F"/>
    <w:rsid w:val="00C47A9F"/>
    <w:rsid w:val="00C47D55"/>
    <w:rsid w:val="00C50D71"/>
    <w:rsid w:val="00C51512"/>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248"/>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073B"/>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64A"/>
    <w:rsid w:val="00D41AE8"/>
    <w:rsid w:val="00D41CCB"/>
    <w:rsid w:val="00D41F7D"/>
    <w:rsid w:val="00D42D33"/>
    <w:rsid w:val="00D42E80"/>
    <w:rsid w:val="00D433D6"/>
    <w:rsid w:val="00D43420"/>
    <w:rsid w:val="00D4396D"/>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244"/>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56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AD1"/>
    <w:rsid w:val="00E01503"/>
    <w:rsid w:val="00E020C1"/>
    <w:rsid w:val="00E02310"/>
    <w:rsid w:val="00E02449"/>
    <w:rsid w:val="00E02F60"/>
    <w:rsid w:val="00E040F0"/>
    <w:rsid w:val="00E0418D"/>
    <w:rsid w:val="00E042BC"/>
    <w:rsid w:val="00E04589"/>
    <w:rsid w:val="00E045AE"/>
    <w:rsid w:val="00E046C2"/>
    <w:rsid w:val="00E04FA9"/>
    <w:rsid w:val="00E0545A"/>
    <w:rsid w:val="00E05CF6"/>
    <w:rsid w:val="00E05F32"/>
    <w:rsid w:val="00E05FDF"/>
    <w:rsid w:val="00E06E9D"/>
    <w:rsid w:val="00E070E6"/>
    <w:rsid w:val="00E10031"/>
    <w:rsid w:val="00E10BB7"/>
    <w:rsid w:val="00E123CE"/>
    <w:rsid w:val="00E1385B"/>
    <w:rsid w:val="00E13BA4"/>
    <w:rsid w:val="00E13FD9"/>
    <w:rsid w:val="00E141C7"/>
    <w:rsid w:val="00E14672"/>
    <w:rsid w:val="00E15EC9"/>
    <w:rsid w:val="00E161F1"/>
    <w:rsid w:val="00E16286"/>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5007"/>
    <w:rsid w:val="00E45430"/>
    <w:rsid w:val="00E4584B"/>
    <w:rsid w:val="00E45ACA"/>
    <w:rsid w:val="00E45C7F"/>
    <w:rsid w:val="00E46422"/>
    <w:rsid w:val="00E46DBA"/>
    <w:rsid w:val="00E508E7"/>
    <w:rsid w:val="00E51117"/>
    <w:rsid w:val="00E51CD0"/>
    <w:rsid w:val="00E51D3B"/>
    <w:rsid w:val="00E51D78"/>
    <w:rsid w:val="00E51EEA"/>
    <w:rsid w:val="00E54297"/>
    <w:rsid w:val="00E54B2C"/>
    <w:rsid w:val="00E5510F"/>
    <w:rsid w:val="00E55EBF"/>
    <w:rsid w:val="00E6008B"/>
    <w:rsid w:val="00E6044F"/>
    <w:rsid w:val="00E60526"/>
    <w:rsid w:val="00E61214"/>
    <w:rsid w:val="00E6288F"/>
    <w:rsid w:val="00E62C19"/>
    <w:rsid w:val="00E62CB8"/>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A49"/>
    <w:rsid w:val="00E85BF3"/>
    <w:rsid w:val="00E85E68"/>
    <w:rsid w:val="00E861BF"/>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853"/>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F37"/>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C1"/>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372"/>
    <w:rsid w:val="00F70E55"/>
    <w:rsid w:val="00F7173E"/>
    <w:rsid w:val="00F71F29"/>
    <w:rsid w:val="00F72026"/>
    <w:rsid w:val="00F7342A"/>
    <w:rsid w:val="00F73CAB"/>
    <w:rsid w:val="00F73D7F"/>
    <w:rsid w:val="00F743B3"/>
    <w:rsid w:val="00F7451F"/>
    <w:rsid w:val="00F7467F"/>
    <w:rsid w:val="00F74984"/>
    <w:rsid w:val="00F7541A"/>
    <w:rsid w:val="00F7609B"/>
    <w:rsid w:val="00F760B1"/>
    <w:rsid w:val="00F763EC"/>
    <w:rsid w:val="00F775CA"/>
    <w:rsid w:val="00F80761"/>
    <w:rsid w:val="00F822EA"/>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1CE"/>
    <w:rsid w:val="00FC096C"/>
    <w:rsid w:val="00FC0FDC"/>
    <w:rsid w:val="00FC22F4"/>
    <w:rsid w:val="00FC283C"/>
    <w:rsid w:val="00FC2FB3"/>
    <w:rsid w:val="00FC32D2"/>
    <w:rsid w:val="00FC4412"/>
    <w:rsid w:val="00FC4AC0"/>
    <w:rsid w:val="00FC4B1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7E70E2C-A226-47A6-BCEB-4C9E99DF1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FA2AF3-3D9B-4E25-BEE7-FAE7EB0F2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2357</TotalTime>
  <Pages>102</Pages>
  <Words>23162</Words>
  <Characters>132030</Characters>
  <Application>Microsoft Office Word</Application>
  <DocSecurity>0</DocSecurity>
  <Lines>1100</Lines>
  <Paragraphs>309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154883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HP</cp:lastModifiedBy>
  <cp:revision>1381</cp:revision>
  <cp:lastPrinted>2018-02-16T07:12:00Z</cp:lastPrinted>
  <dcterms:created xsi:type="dcterms:W3CDTF">2019-10-28T07:04:00Z</dcterms:created>
  <dcterms:modified xsi:type="dcterms:W3CDTF">2022-06-03T17:57:00Z</dcterms:modified>
</cp:coreProperties>
</file>